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FF264" w14:textId="79B6990A" w:rsidR="009E2B91" w:rsidRPr="004E1552" w:rsidRDefault="009E2B91" w:rsidP="004E1552">
      <w:pPr>
        <w:pStyle w:val="CRCoverPage"/>
        <w:tabs>
          <w:tab w:val="right" w:pos="9639"/>
        </w:tabs>
        <w:spacing w:after="0"/>
        <w:rPr>
          <w:b/>
          <w:i/>
          <w:noProof/>
          <w:sz w:val="28"/>
        </w:rPr>
      </w:pPr>
      <w:bookmarkStart w:id="0" w:name="_Toc91233530"/>
      <w:r w:rsidRPr="004E1552">
        <w:rPr>
          <w:b/>
          <w:noProof/>
          <w:sz w:val="24"/>
        </w:rPr>
        <w:t>3GPP TSG-</w:t>
      </w:r>
      <w:fldSimple w:instr=" DOCPROPERTY  TSG/WGRef  \* MERGEFORMAT ">
        <w:r w:rsidRPr="004E1552">
          <w:rPr>
            <w:b/>
            <w:noProof/>
            <w:sz w:val="24"/>
          </w:rPr>
          <w:t>RAN5</w:t>
        </w:r>
      </w:fldSimple>
      <w:r w:rsidRPr="004E1552">
        <w:rPr>
          <w:b/>
          <w:noProof/>
          <w:sz w:val="24"/>
        </w:rPr>
        <w:t xml:space="preserve"> Meeting #</w:t>
      </w:r>
      <w:fldSimple w:instr=" DOCPROPERTY  MtgSeq  \* MERGEFORMAT ">
        <w:r w:rsidRPr="004E1552">
          <w:rPr>
            <w:b/>
            <w:noProof/>
            <w:sz w:val="24"/>
          </w:rPr>
          <w:t>94</w:t>
        </w:r>
      </w:fldSimple>
      <w:fldSimple w:instr=" DOCPROPERTY  MtgTitle  \* MERGEFORMAT ">
        <w:r w:rsidRPr="004E1552">
          <w:rPr>
            <w:b/>
            <w:noProof/>
            <w:sz w:val="24"/>
          </w:rPr>
          <w:t>-e</w:t>
        </w:r>
      </w:fldSimple>
      <w:r w:rsidRPr="004E1552">
        <w:rPr>
          <w:b/>
          <w:i/>
          <w:noProof/>
          <w:sz w:val="28"/>
        </w:rPr>
        <w:tab/>
      </w:r>
      <w:fldSimple w:instr=" DOCPROPERTY  Tdoc#  \* MERGEFORMAT ">
        <w:r w:rsidRPr="004E1552">
          <w:rPr>
            <w:b/>
            <w:i/>
            <w:noProof/>
            <w:sz w:val="28"/>
          </w:rPr>
          <w:t>R5-</w:t>
        </w:r>
        <w:r w:rsidR="00B22E17" w:rsidRPr="00B22E17">
          <w:rPr>
            <w:b/>
            <w:i/>
            <w:noProof/>
            <w:sz w:val="28"/>
          </w:rPr>
          <w:t>221552</w:t>
        </w:r>
      </w:fldSimple>
    </w:p>
    <w:p w14:paraId="2B32C0D8" w14:textId="77777777" w:rsidR="009E2B91" w:rsidRPr="004E1552" w:rsidRDefault="004E1552" w:rsidP="004E1552">
      <w:pPr>
        <w:pStyle w:val="CRCoverPage"/>
        <w:outlineLvl w:val="0"/>
        <w:rPr>
          <w:b/>
          <w:noProof/>
          <w:sz w:val="24"/>
        </w:rPr>
      </w:pPr>
      <w:r w:rsidRPr="004E1552">
        <w:fldChar w:fldCharType="begin"/>
      </w:r>
      <w:r w:rsidRPr="004E1552">
        <w:instrText xml:space="preserve"> DOCPROPERTY  Location  \* MERGEFORMAT </w:instrText>
      </w:r>
      <w:r w:rsidRPr="004E1552">
        <w:fldChar w:fldCharType="separate"/>
      </w:r>
      <w:r w:rsidR="009E2B91" w:rsidRPr="004E1552">
        <w:rPr>
          <w:b/>
          <w:noProof/>
          <w:sz w:val="24"/>
        </w:rPr>
        <w:t>Online</w:t>
      </w:r>
      <w:r w:rsidRPr="004E1552">
        <w:rPr>
          <w:b/>
          <w:noProof/>
          <w:sz w:val="24"/>
        </w:rPr>
        <w:fldChar w:fldCharType="end"/>
      </w:r>
      <w:r w:rsidR="009E2B91" w:rsidRPr="004E1552">
        <w:rPr>
          <w:b/>
          <w:noProof/>
          <w:sz w:val="24"/>
        </w:rPr>
        <w:t xml:space="preserve">, </w:t>
      </w:r>
      <w:fldSimple w:instr=" DOCPROPERTY  Country  \* MERGEFORMAT "/>
      <w:r w:rsidR="009E2B91" w:rsidRPr="004E1552">
        <w:rPr>
          <w:b/>
          <w:noProof/>
          <w:sz w:val="24"/>
        </w:rPr>
        <w:t xml:space="preserve">, </w:t>
      </w:r>
      <w:fldSimple w:instr=" DOCPROPERTY  StartDate  \* MERGEFORMAT ">
        <w:r w:rsidR="009E2B91" w:rsidRPr="004E1552">
          <w:rPr>
            <w:b/>
            <w:noProof/>
            <w:sz w:val="24"/>
          </w:rPr>
          <w:t>21st Feb 2022</w:t>
        </w:r>
      </w:fldSimple>
      <w:r w:rsidR="009E2B91" w:rsidRPr="004E1552">
        <w:rPr>
          <w:b/>
          <w:noProof/>
          <w:sz w:val="24"/>
        </w:rPr>
        <w:t xml:space="preserve"> - </w:t>
      </w:r>
      <w:fldSimple w:instr=" DOCPROPERTY  EndDate  \* MERGEFORMAT ">
        <w:r w:rsidR="009E2B91" w:rsidRPr="004E1552">
          <w:rPr>
            <w:b/>
            <w:noProof/>
            <w:sz w:val="24"/>
          </w:rPr>
          <w:t>4th Mar 2022</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E2B91" w:rsidRPr="004E1552" w14:paraId="501BE6A7" w14:textId="77777777" w:rsidTr="009E2B91">
        <w:tc>
          <w:tcPr>
            <w:tcW w:w="9641" w:type="dxa"/>
            <w:gridSpan w:val="9"/>
            <w:tcBorders>
              <w:top w:val="single" w:sz="4" w:space="0" w:color="auto"/>
              <w:left w:val="single" w:sz="4" w:space="0" w:color="auto"/>
              <w:bottom w:val="nil"/>
              <w:right w:val="single" w:sz="4" w:space="0" w:color="auto"/>
            </w:tcBorders>
            <w:hideMark/>
          </w:tcPr>
          <w:p w14:paraId="551CE221" w14:textId="77777777" w:rsidR="009E2B91" w:rsidRPr="004E1552" w:rsidRDefault="009E2B91" w:rsidP="004E1552">
            <w:pPr>
              <w:pStyle w:val="CRCoverPage"/>
              <w:spacing w:after="0"/>
              <w:jc w:val="right"/>
              <w:rPr>
                <w:i/>
                <w:noProof/>
                <w:lang w:eastAsia="fr-FR"/>
              </w:rPr>
            </w:pPr>
            <w:r w:rsidRPr="004E1552">
              <w:rPr>
                <w:i/>
                <w:noProof/>
                <w:sz w:val="14"/>
                <w:lang w:eastAsia="fr-FR"/>
              </w:rPr>
              <w:t>CR-Form-v12.2</w:t>
            </w:r>
          </w:p>
        </w:tc>
      </w:tr>
      <w:tr w:rsidR="009E2B91" w:rsidRPr="004E1552" w14:paraId="2E9C1120" w14:textId="77777777" w:rsidTr="009E2B91">
        <w:tc>
          <w:tcPr>
            <w:tcW w:w="9641" w:type="dxa"/>
            <w:gridSpan w:val="9"/>
            <w:tcBorders>
              <w:top w:val="nil"/>
              <w:left w:val="single" w:sz="4" w:space="0" w:color="auto"/>
              <w:bottom w:val="nil"/>
              <w:right w:val="single" w:sz="4" w:space="0" w:color="auto"/>
            </w:tcBorders>
            <w:hideMark/>
          </w:tcPr>
          <w:p w14:paraId="596C6643" w14:textId="77777777" w:rsidR="009E2B91" w:rsidRPr="004E1552" w:rsidRDefault="009E2B91" w:rsidP="004E1552">
            <w:pPr>
              <w:pStyle w:val="CRCoverPage"/>
              <w:spacing w:after="0"/>
              <w:jc w:val="center"/>
              <w:rPr>
                <w:noProof/>
                <w:lang w:eastAsia="fr-FR"/>
              </w:rPr>
            </w:pPr>
            <w:r w:rsidRPr="004E1552">
              <w:rPr>
                <w:b/>
                <w:noProof/>
                <w:sz w:val="32"/>
                <w:lang w:eastAsia="fr-FR"/>
              </w:rPr>
              <w:t>CHANGE REQUEST</w:t>
            </w:r>
          </w:p>
        </w:tc>
      </w:tr>
      <w:tr w:rsidR="009E2B91" w:rsidRPr="004E1552" w14:paraId="0DFC7DD7" w14:textId="77777777" w:rsidTr="009E2B91">
        <w:tc>
          <w:tcPr>
            <w:tcW w:w="9641" w:type="dxa"/>
            <w:gridSpan w:val="9"/>
            <w:tcBorders>
              <w:top w:val="nil"/>
              <w:left w:val="single" w:sz="4" w:space="0" w:color="auto"/>
              <w:bottom w:val="nil"/>
              <w:right w:val="single" w:sz="4" w:space="0" w:color="auto"/>
            </w:tcBorders>
          </w:tcPr>
          <w:p w14:paraId="3449CAF9" w14:textId="77777777" w:rsidR="009E2B91" w:rsidRPr="004E1552" w:rsidRDefault="009E2B91" w:rsidP="004E1552">
            <w:pPr>
              <w:pStyle w:val="CRCoverPage"/>
              <w:spacing w:after="0"/>
              <w:rPr>
                <w:noProof/>
                <w:sz w:val="8"/>
                <w:szCs w:val="8"/>
                <w:lang w:eastAsia="fr-FR"/>
              </w:rPr>
            </w:pPr>
          </w:p>
        </w:tc>
      </w:tr>
      <w:tr w:rsidR="009E2B91" w:rsidRPr="004E1552" w14:paraId="6C6FB731" w14:textId="77777777" w:rsidTr="009E2B91">
        <w:tc>
          <w:tcPr>
            <w:tcW w:w="142" w:type="dxa"/>
            <w:tcBorders>
              <w:top w:val="nil"/>
              <w:left w:val="single" w:sz="4" w:space="0" w:color="auto"/>
              <w:bottom w:val="nil"/>
              <w:right w:val="nil"/>
            </w:tcBorders>
          </w:tcPr>
          <w:p w14:paraId="2A744A3E" w14:textId="77777777" w:rsidR="009E2B91" w:rsidRPr="004E1552" w:rsidRDefault="009E2B91" w:rsidP="004E1552">
            <w:pPr>
              <w:pStyle w:val="CRCoverPage"/>
              <w:spacing w:after="0"/>
              <w:jc w:val="right"/>
              <w:rPr>
                <w:noProof/>
                <w:lang w:eastAsia="fr-FR"/>
              </w:rPr>
            </w:pPr>
          </w:p>
        </w:tc>
        <w:tc>
          <w:tcPr>
            <w:tcW w:w="1559" w:type="dxa"/>
            <w:shd w:val="pct30" w:color="FFFF00" w:fill="auto"/>
            <w:hideMark/>
          </w:tcPr>
          <w:p w14:paraId="4A50FBA6" w14:textId="77777777" w:rsidR="009E2B91" w:rsidRPr="004E1552" w:rsidRDefault="009E2B91" w:rsidP="004E1552">
            <w:pPr>
              <w:pStyle w:val="CRCoverPage"/>
              <w:spacing w:after="0"/>
              <w:jc w:val="right"/>
              <w:rPr>
                <w:b/>
                <w:noProof/>
                <w:sz w:val="28"/>
                <w:lang w:eastAsia="fr-FR"/>
              </w:rPr>
            </w:pPr>
            <w:r w:rsidRPr="004E1552">
              <w:rPr>
                <w:lang w:eastAsia="fr-FR"/>
              </w:rPr>
              <w:fldChar w:fldCharType="begin"/>
            </w:r>
            <w:r w:rsidRPr="004E1552">
              <w:rPr>
                <w:lang w:eastAsia="fr-FR"/>
              </w:rPr>
              <w:instrText xml:space="preserve"> DOCPROPERTY  Spec#  \* MERGEFORMAT </w:instrText>
            </w:r>
            <w:r w:rsidRPr="004E1552">
              <w:rPr>
                <w:lang w:eastAsia="fr-FR"/>
              </w:rPr>
              <w:fldChar w:fldCharType="separate"/>
            </w:r>
            <w:r w:rsidRPr="004E1552">
              <w:rPr>
                <w:b/>
                <w:noProof/>
                <w:sz w:val="28"/>
                <w:lang w:eastAsia="fr-FR"/>
              </w:rPr>
              <w:t>36.579-6</w:t>
            </w:r>
            <w:r w:rsidRPr="004E1552">
              <w:rPr>
                <w:b/>
                <w:noProof/>
                <w:sz w:val="28"/>
                <w:lang w:eastAsia="fr-FR"/>
              </w:rPr>
              <w:fldChar w:fldCharType="end"/>
            </w:r>
          </w:p>
        </w:tc>
        <w:tc>
          <w:tcPr>
            <w:tcW w:w="709" w:type="dxa"/>
            <w:hideMark/>
          </w:tcPr>
          <w:p w14:paraId="1FD2E1F4" w14:textId="77777777" w:rsidR="009E2B91" w:rsidRPr="004E1552" w:rsidRDefault="009E2B91" w:rsidP="004E1552">
            <w:pPr>
              <w:pStyle w:val="CRCoverPage"/>
              <w:spacing w:after="0"/>
              <w:jc w:val="center"/>
              <w:rPr>
                <w:noProof/>
                <w:lang w:eastAsia="fr-FR"/>
              </w:rPr>
            </w:pPr>
            <w:r w:rsidRPr="004E1552">
              <w:rPr>
                <w:b/>
                <w:noProof/>
                <w:sz w:val="28"/>
                <w:lang w:eastAsia="fr-FR"/>
              </w:rPr>
              <w:t>CR</w:t>
            </w:r>
          </w:p>
        </w:tc>
        <w:tc>
          <w:tcPr>
            <w:tcW w:w="1276" w:type="dxa"/>
            <w:shd w:val="pct30" w:color="FFFF00" w:fill="auto"/>
            <w:hideMark/>
          </w:tcPr>
          <w:p w14:paraId="78330E87" w14:textId="77777777" w:rsidR="009E2B91" w:rsidRPr="004E1552" w:rsidRDefault="009E2B91" w:rsidP="004E1552">
            <w:pPr>
              <w:pStyle w:val="CRCoverPage"/>
              <w:spacing w:after="0"/>
              <w:rPr>
                <w:noProof/>
                <w:lang w:eastAsia="fr-FR"/>
              </w:rPr>
            </w:pPr>
            <w:r w:rsidRPr="004E1552">
              <w:rPr>
                <w:lang w:eastAsia="fr-FR"/>
              </w:rPr>
              <w:fldChar w:fldCharType="begin"/>
            </w:r>
            <w:r w:rsidRPr="004E1552">
              <w:rPr>
                <w:lang w:eastAsia="fr-FR"/>
              </w:rPr>
              <w:instrText xml:space="preserve"> DOCPROPERTY  Cr#  \* MERGEFORMAT </w:instrText>
            </w:r>
            <w:r w:rsidRPr="004E1552">
              <w:rPr>
                <w:lang w:eastAsia="fr-FR"/>
              </w:rPr>
              <w:fldChar w:fldCharType="separate"/>
            </w:r>
            <w:r w:rsidRPr="004E1552">
              <w:rPr>
                <w:b/>
                <w:noProof/>
                <w:sz w:val="28"/>
                <w:lang w:eastAsia="fr-FR"/>
              </w:rPr>
              <w:t>0043</w:t>
            </w:r>
            <w:r w:rsidRPr="004E1552">
              <w:rPr>
                <w:b/>
                <w:noProof/>
                <w:sz w:val="28"/>
                <w:lang w:eastAsia="fr-FR"/>
              </w:rPr>
              <w:fldChar w:fldCharType="end"/>
            </w:r>
          </w:p>
        </w:tc>
        <w:tc>
          <w:tcPr>
            <w:tcW w:w="709" w:type="dxa"/>
            <w:hideMark/>
          </w:tcPr>
          <w:p w14:paraId="59C1366B" w14:textId="77777777" w:rsidR="009E2B91" w:rsidRPr="004E1552" w:rsidRDefault="009E2B91" w:rsidP="004E1552">
            <w:pPr>
              <w:pStyle w:val="CRCoverPage"/>
              <w:tabs>
                <w:tab w:val="right" w:pos="625"/>
              </w:tabs>
              <w:spacing w:after="0"/>
              <w:jc w:val="center"/>
              <w:rPr>
                <w:noProof/>
                <w:lang w:eastAsia="fr-FR"/>
              </w:rPr>
            </w:pPr>
            <w:r w:rsidRPr="004E1552">
              <w:rPr>
                <w:b/>
                <w:bCs/>
                <w:noProof/>
                <w:sz w:val="28"/>
                <w:lang w:eastAsia="fr-FR"/>
              </w:rPr>
              <w:t>rev</w:t>
            </w:r>
          </w:p>
        </w:tc>
        <w:tc>
          <w:tcPr>
            <w:tcW w:w="992" w:type="dxa"/>
            <w:shd w:val="pct30" w:color="FFFF00" w:fill="auto"/>
            <w:hideMark/>
          </w:tcPr>
          <w:p w14:paraId="64519DEE" w14:textId="0C38730A" w:rsidR="009E2B91" w:rsidRPr="004E1552" w:rsidRDefault="009E2B91" w:rsidP="004E1552">
            <w:pPr>
              <w:pStyle w:val="CRCoverPage"/>
              <w:spacing w:after="0"/>
              <w:jc w:val="center"/>
              <w:rPr>
                <w:b/>
                <w:noProof/>
                <w:lang w:eastAsia="fr-FR"/>
              </w:rPr>
            </w:pPr>
            <w:r w:rsidRPr="004E1552">
              <w:rPr>
                <w:lang w:eastAsia="fr-FR"/>
              </w:rPr>
              <w:fldChar w:fldCharType="begin"/>
            </w:r>
            <w:r w:rsidRPr="004E1552">
              <w:rPr>
                <w:lang w:eastAsia="fr-FR"/>
              </w:rPr>
              <w:instrText xml:space="preserve"> DOCPROPERTY  Revision  \* MERGEFORMAT </w:instrText>
            </w:r>
            <w:r w:rsidRPr="004E1552">
              <w:rPr>
                <w:lang w:eastAsia="fr-FR"/>
              </w:rPr>
              <w:fldChar w:fldCharType="separate"/>
            </w:r>
            <w:r w:rsidR="00C63BEB" w:rsidRPr="004E1552">
              <w:rPr>
                <w:b/>
                <w:noProof/>
                <w:sz w:val="28"/>
                <w:lang w:eastAsia="fr-FR"/>
              </w:rPr>
              <w:t>1</w:t>
            </w:r>
            <w:r w:rsidRPr="004E1552">
              <w:rPr>
                <w:b/>
                <w:noProof/>
                <w:sz w:val="28"/>
                <w:lang w:eastAsia="fr-FR"/>
              </w:rPr>
              <w:fldChar w:fldCharType="end"/>
            </w:r>
          </w:p>
        </w:tc>
        <w:tc>
          <w:tcPr>
            <w:tcW w:w="2410" w:type="dxa"/>
            <w:hideMark/>
          </w:tcPr>
          <w:p w14:paraId="2A24A55B" w14:textId="77777777" w:rsidR="009E2B91" w:rsidRPr="004E1552" w:rsidRDefault="009E2B91" w:rsidP="004E1552">
            <w:pPr>
              <w:pStyle w:val="CRCoverPage"/>
              <w:tabs>
                <w:tab w:val="right" w:pos="1825"/>
              </w:tabs>
              <w:spacing w:after="0"/>
              <w:jc w:val="center"/>
              <w:rPr>
                <w:noProof/>
                <w:lang w:eastAsia="fr-FR"/>
              </w:rPr>
            </w:pPr>
            <w:r w:rsidRPr="004E1552">
              <w:rPr>
                <w:b/>
                <w:noProof/>
                <w:sz w:val="28"/>
                <w:szCs w:val="28"/>
                <w:lang w:eastAsia="fr-FR"/>
              </w:rPr>
              <w:t>Current version:</w:t>
            </w:r>
          </w:p>
        </w:tc>
        <w:tc>
          <w:tcPr>
            <w:tcW w:w="1701" w:type="dxa"/>
            <w:shd w:val="pct30" w:color="FFFF00" w:fill="auto"/>
            <w:hideMark/>
          </w:tcPr>
          <w:p w14:paraId="5AE84B21" w14:textId="77777777" w:rsidR="009E2B91" w:rsidRPr="004E1552" w:rsidRDefault="009E2B91" w:rsidP="004E1552">
            <w:pPr>
              <w:pStyle w:val="CRCoverPage"/>
              <w:spacing w:after="0"/>
              <w:jc w:val="center"/>
              <w:rPr>
                <w:noProof/>
                <w:sz w:val="28"/>
                <w:lang w:eastAsia="fr-FR"/>
              </w:rPr>
            </w:pPr>
            <w:r w:rsidRPr="004E1552">
              <w:rPr>
                <w:lang w:eastAsia="fr-FR"/>
              </w:rPr>
              <w:fldChar w:fldCharType="begin"/>
            </w:r>
            <w:r w:rsidRPr="004E1552">
              <w:rPr>
                <w:lang w:eastAsia="fr-FR"/>
              </w:rPr>
              <w:instrText xml:space="preserve"> DOCPROPERTY  Version  \* MERGEFORMAT </w:instrText>
            </w:r>
            <w:r w:rsidRPr="004E1552">
              <w:rPr>
                <w:lang w:eastAsia="fr-FR"/>
              </w:rPr>
              <w:fldChar w:fldCharType="separate"/>
            </w:r>
            <w:r w:rsidRPr="004E1552">
              <w:rPr>
                <w:b/>
                <w:noProof/>
                <w:sz w:val="28"/>
                <w:lang w:eastAsia="fr-FR"/>
              </w:rPr>
              <w:t>15.1.0</w:t>
            </w:r>
            <w:r w:rsidRPr="004E1552">
              <w:rPr>
                <w:b/>
                <w:noProof/>
                <w:sz w:val="28"/>
                <w:lang w:eastAsia="fr-FR"/>
              </w:rPr>
              <w:fldChar w:fldCharType="end"/>
            </w:r>
          </w:p>
        </w:tc>
        <w:tc>
          <w:tcPr>
            <w:tcW w:w="143" w:type="dxa"/>
            <w:tcBorders>
              <w:top w:val="nil"/>
              <w:left w:val="nil"/>
              <w:bottom w:val="nil"/>
              <w:right w:val="single" w:sz="4" w:space="0" w:color="auto"/>
            </w:tcBorders>
          </w:tcPr>
          <w:p w14:paraId="1C971E3C" w14:textId="77777777" w:rsidR="009E2B91" w:rsidRPr="004E1552" w:rsidRDefault="009E2B91" w:rsidP="004E1552">
            <w:pPr>
              <w:pStyle w:val="CRCoverPage"/>
              <w:spacing w:after="0"/>
              <w:rPr>
                <w:noProof/>
                <w:lang w:eastAsia="fr-FR"/>
              </w:rPr>
            </w:pPr>
          </w:p>
        </w:tc>
      </w:tr>
      <w:tr w:rsidR="009E2B91" w:rsidRPr="004E1552" w14:paraId="18873643" w14:textId="77777777" w:rsidTr="009E2B91">
        <w:tc>
          <w:tcPr>
            <w:tcW w:w="9641" w:type="dxa"/>
            <w:gridSpan w:val="9"/>
            <w:tcBorders>
              <w:top w:val="nil"/>
              <w:left w:val="single" w:sz="4" w:space="0" w:color="auto"/>
              <w:bottom w:val="nil"/>
              <w:right w:val="single" w:sz="4" w:space="0" w:color="auto"/>
            </w:tcBorders>
          </w:tcPr>
          <w:p w14:paraId="14D3B303" w14:textId="77777777" w:rsidR="009E2B91" w:rsidRPr="004E1552" w:rsidRDefault="009E2B91" w:rsidP="004E1552">
            <w:pPr>
              <w:pStyle w:val="CRCoverPage"/>
              <w:spacing w:after="0"/>
              <w:rPr>
                <w:noProof/>
                <w:lang w:eastAsia="fr-FR"/>
              </w:rPr>
            </w:pPr>
          </w:p>
        </w:tc>
      </w:tr>
      <w:tr w:rsidR="009E2B91" w:rsidRPr="004E1552" w14:paraId="30B25C0A" w14:textId="77777777" w:rsidTr="009E2B91">
        <w:tc>
          <w:tcPr>
            <w:tcW w:w="9641" w:type="dxa"/>
            <w:gridSpan w:val="9"/>
            <w:tcBorders>
              <w:top w:val="single" w:sz="4" w:space="0" w:color="auto"/>
              <w:left w:val="nil"/>
              <w:bottom w:val="nil"/>
              <w:right w:val="nil"/>
            </w:tcBorders>
            <w:hideMark/>
          </w:tcPr>
          <w:p w14:paraId="16395659" w14:textId="77777777" w:rsidR="009E2B91" w:rsidRPr="004E1552" w:rsidRDefault="009E2B91" w:rsidP="004E1552">
            <w:pPr>
              <w:pStyle w:val="CRCoverPage"/>
              <w:spacing w:after="0"/>
              <w:jc w:val="center"/>
              <w:rPr>
                <w:rFonts w:cs="Arial"/>
                <w:i/>
                <w:noProof/>
                <w:lang w:eastAsia="fr-FR"/>
              </w:rPr>
            </w:pPr>
            <w:r w:rsidRPr="004E1552">
              <w:rPr>
                <w:rFonts w:cs="Arial"/>
                <w:i/>
                <w:noProof/>
                <w:lang w:eastAsia="fr-FR"/>
              </w:rPr>
              <w:t xml:space="preserve">For </w:t>
            </w:r>
            <w:hyperlink r:id="rId4" w:anchor="_blank" w:history="1">
              <w:r w:rsidRPr="004E1552">
                <w:rPr>
                  <w:rStyle w:val="Hyperlink"/>
                  <w:rFonts w:cs="Arial"/>
                  <w:b/>
                  <w:i/>
                  <w:noProof/>
                  <w:color w:val="FF0000"/>
                  <w:lang w:eastAsia="fr-FR"/>
                </w:rPr>
                <w:t>HE</w:t>
              </w:r>
              <w:bookmarkStart w:id="1" w:name="_Hlt497126619"/>
              <w:r w:rsidRPr="004E1552">
                <w:rPr>
                  <w:rStyle w:val="Hyperlink"/>
                  <w:rFonts w:cs="Arial"/>
                  <w:b/>
                  <w:i/>
                  <w:noProof/>
                  <w:color w:val="FF0000"/>
                  <w:lang w:eastAsia="fr-FR"/>
                </w:rPr>
                <w:t>L</w:t>
              </w:r>
              <w:bookmarkEnd w:id="1"/>
              <w:r w:rsidRPr="004E1552">
                <w:rPr>
                  <w:rStyle w:val="Hyperlink"/>
                  <w:rFonts w:cs="Arial"/>
                  <w:b/>
                  <w:i/>
                  <w:noProof/>
                  <w:color w:val="FF0000"/>
                  <w:lang w:eastAsia="fr-FR"/>
                </w:rPr>
                <w:t>P</w:t>
              </w:r>
            </w:hyperlink>
            <w:r w:rsidRPr="004E1552">
              <w:rPr>
                <w:rFonts w:cs="Arial"/>
                <w:b/>
                <w:i/>
                <w:noProof/>
                <w:color w:val="FF0000"/>
                <w:lang w:eastAsia="fr-FR"/>
              </w:rPr>
              <w:t xml:space="preserve"> </w:t>
            </w:r>
            <w:r w:rsidRPr="004E1552">
              <w:rPr>
                <w:rFonts w:cs="Arial"/>
                <w:i/>
                <w:noProof/>
                <w:lang w:eastAsia="fr-FR"/>
              </w:rPr>
              <w:t xml:space="preserve">on using this form: comprehensive instructions can be found at </w:t>
            </w:r>
            <w:r w:rsidRPr="004E1552">
              <w:rPr>
                <w:rFonts w:cs="Arial"/>
                <w:i/>
                <w:noProof/>
                <w:lang w:eastAsia="fr-FR"/>
              </w:rPr>
              <w:br/>
            </w:r>
            <w:hyperlink r:id="rId5" w:history="1">
              <w:r w:rsidRPr="004E1552">
                <w:rPr>
                  <w:rStyle w:val="Hyperlink"/>
                  <w:rFonts w:cs="Arial"/>
                  <w:i/>
                  <w:noProof/>
                  <w:lang w:eastAsia="fr-FR"/>
                </w:rPr>
                <w:t>http://www.3gpp.org/Change-Requests</w:t>
              </w:r>
            </w:hyperlink>
            <w:r w:rsidRPr="004E1552">
              <w:rPr>
                <w:rFonts w:cs="Arial"/>
                <w:i/>
                <w:noProof/>
                <w:lang w:eastAsia="fr-FR"/>
              </w:rPr>
              <w:t>.</w:t>
            </w:r>
          </w:p>
        </w:tc>
      </w:tr>
      <w:tr w:rsidR="009E2B91" w:rsidRPr="004E1552" w14:paraId="1D876FE2" w14:textId="77777777" w:rsidTr="009E2B91">
        <w:tc>
          <w:tcPr>
            <w:tcW w:w="9641" w:type="dxa"/>
            <w:gridSpan w:val="9"/>
          </w:tcPr>
          <w:p w14:paraId="4581BEF4" w14:textId="77777777" w:rsidR="009E2B91" w:rsidRPr="004E1552" w:rsidRDefault="009E2B91" w:rsidP="004E1552">
            <w:pPr>
              <w:pStyle w:val="CRCoverPage"/>
              <w:spacing w:after="0"/>
              <w:rPr>
                <w:noProof/>
                <w:sz w:val="8"/>
                <w:szCs w:val="8"/>
                <w:lang w:eastAsia="fr-FR"/>
              </w:rPr>
            </w:pPr>
          </w:p>
        </w:tc>
      </w:tr>
    </w:tbl>
    <w:p w14:paraId="6FDBF163" w14:textId="77777777" w:rsidR="009E2B91" w:rsidRPr="004E1552" w:rsidRDefault="009E2B91" w:rsidP="004E15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E2B91" w:rsidRPr="004E1552" w14:paraId="4355E18A" w14:textId="77777777" w:rsidTr="009E2B91">
        <w:tc>
          <w:tcPr>
            <w:tcW w:w="2835" w:type="dxa"/>
            <w:hideMark/>
          </w:tcPr>
          <w:p w14:paraId="63C85D52" w14:textId="77777777" w:rsidR="009E2B91" w:rsidRPr="004E1552" w:rsidRDefault="009E2B91" w:rsidP="004E1552">
            <w:pPr>
              <w:pStyle w:val="CRCoverPage"/>
              <w:tabs>
                <w:tab w:val="right" w:pos="2751"/>
              </w:tabs>
              <w:spacing w:after="0"/>
              <w:rPr>
                <w:b/>
                <w:i/>
                <w:noProof/>
                <w:lang w:eastAsia="fr-FR"/>
              </w:rPr>
            </w:pPr>
            <w:r w:rsidRPr="004E1552">
              <w:rPr>
                <w:b/>
                <w:i/>
                <w:noProof/>
                <w:lang w:eastAsia="fr-FR"/>
              </w:rPr>
              <w:t>Proposed change affects:</w:t>
            </w:r>
          </w:p>
        </w:tc>
        <w:tc>
          <w:tcPr>
            <w:tcW w:w="1418" w:type="dxa"/>
            <w:hideMark/>
          </w:tcPr>
          <w:p w14:paraId="18B10475" w14:textId="77777777" w:rsidR="009E2B91" w:rsidRPr="004E1552" w:rsidRDefault="009E2B91" w:rsidP="004E1552">
            <w:pPr>
              <w:pStyle w:val="CRCoverPage"/>
              <w:spacing w:after="0"/>
              <w:jc w:val="right"/>
              <w:rPr>
                <w:noProof/>
                <w:lang w:eastAsia="fr-FR"/>
              </w:rPr>
            </w:pPr>
            <w:r w:rsidRPr="004E1552">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04C509" w14:textId="77777777" w:rsidR="009E2B91" w:rsidRPr="004E1552" w:rsidRDefault="009E2B91" w:rsidP="004E1552">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0407BD85" w14:textId="77777777" w:rsidR="009E2B91" w:rsidRPr="004E1552" w:rsidRDefault="009E2B91" w:rsidP="004E1552">
            <w:pPr>
              <w:pStyle w:val="CRCoverPage"/>
              <w:spacing w:after="0"/>
              <w:jc w:val="right"/>
              <w:rPr>
                <w:noProof/>
                <w:u w:val="single"/>
                <w:lang w:eastAsia="fr-FR"/>
              </w:rPr>
            </w:pPr>
            <w:r w:rsidRPr="004E1552">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FE433A" w14:textId="77777777" w:rsidR="009E2B91" w:rsidRPr="004E1552" w:rsidRDefault="009E2B91" w:rsidP="004E1552">
            <w:pPr>
              <w:pStyle w:val="CRCoverPage"/>
              <w:spacing w:after="0"/>
              <w:jc w:val="center"/>
              <w:rPr>
                <w:b/>
                <w:caps/>
                <w:noProof/>
                <w:lang w:eastAsia="fr-FR"/>
              </w:rPr>
            </w:pPr>
          </w:p>
        </w:tc>
        <w:tc>
          <w:tcPr>
            <w:tcW w:w="2126" w:type="dxa"/>
            <w:hideMark/>
          </w:tcPr>
          <w:p w14:paraId="3065CC7B" w14:textId="77777777" w:rsidR="009E2B91" w:rsidRPr="004E1552" w:rsidRDefault="009E2B91" w:rsidP="004E1552">
            <w:pPr>
              <w:pStyle w:val="CRCoverPage"/>
              <w:spacing w:after="0"/>
              <w:jc w:val="right"/>
              <w:rPr>
                <w:noProof/>
                <w:u w:val="single"/>
                <w:lang w:eastAsia="fr-FR"/>
              </w:rPr>
            </w:pPr>
            <w:r w:rsidRPr="004E1552">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25E4E" w14:textId="77777777" w:rsidR="009E2B91" w:rsidRPr="004E1552" w:rsidRDefault="009E2B91" w:rsidP="004E1552">
            <w:pPr>
              <w:pStyle w:val="CRCoverPage"/>
              <w:spacing w:after="0"/>
              <w:jc w:val="center"/>
              <w:rPr>
                <w:b/>
                <w:caps/>
                <w:noProof/>
                <w:lang w:eastAsia="fr-FR"/>
              </w:rPr>
            </w:pPr>
          </w:p>
        </w:tc>
        <w:tc>
          <w:tcPr>
            <w:tcW w:w="1418" w:type="dxa"/>
            <w:hideMark/>
          </w:tcPr>
          <w:p w14:paraId="74C8A515" w14:textId="77777777" w:rsidR="009E2B91" w:rsidRPr="004E1552" w:rsidRDefault="009E2B91" w:rsidP="004E1552">
            <w:pPr>
              <w:pStyle w:val="CRCoverPage"/>
              <w:spacing w:after="0"/>
              <w:jc w:val="right"/>
              <w:rPr>
                <w:noProof/>
                <w:lang w:eastAsia="fr-FR"/>
              </w:rPr>
            </w:pPr>
            <w:r w:rsidRPr="004E1552">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21329" w14:textId="77777777" w:rsidR="009E2B91" w:rsidRPr="004E1552" w:rsidRDefault="009E2B91" w:rsidP="004E1552">
            <w:pPr>
              <w:pStyle w:val="CRCoverPage"/>
              <w:spacing w:after="0"/>
              <w:jc w:val="center"/>
              <w:rPr>
                <w:b/>
                <w:bCs/>
                <w:caps/>
                <w:noProof/>
                <w:lang w:eastAsia="fr-FR"/>
              </w:rPr>
            </w:pPr>
          </w:p>
        </w:tc>
      </w:tr>
    </w:tbl>
    <w:p w14:paraId="50BA3636" w14:textId="77777777" w:rsidR="009E2B91" w:rsidRPr="004E1552" w:rsidRDefault="009E2B91" w:rsidP="004E15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E2B91" w:rsidRPr="004E1552" w14:paraId="33980CEB" w14:textId="77777777" w:rsidTr="00AC722B">
        <w:tc>
          <w:tcPr>
            <w:tcW w:w="9645" w:type="dxa"/>
            <w:gridSpan w:val="11"/>
          </w:tcPr>
          <w:p w14:paraId="12BE8F9C" w14:textId="77777777" w:rsidR="009E2B91" w:rsidRPr="004E1552" w:rsidRDefault="009E2B91" w:rsidP="004E1552">
            <w:pPr>
              <w:pStyle w:val="CRCoverPage"/>
              <w:spacing w:after="0"/>
              <w:rPr>
                <w:noProof/>
                <w:sz w:val="8"/>
                <w:szCs w:val="8"/>
                <w:lang w:eastAsia="fr-FR"/>
              </w:rPr>
            </w:pPr>
          </w:p>
        </w:tc>
      </w:tr>
      <w:tr w:rsidR="009E2B91" w:rsidRPr="004E1552" w14:paraId="48012F1B" w14:textId="77777777" w:rsidTr="00AC722B">
        <w:tc>
          <w:tcPr>
            <w:tcW w:w="1845" w:type="dxa"/>
            <w:tcBorders>
              <w:top w:val="single" w:sz="4" w:space="0" w:color="auto"/>
              <w:left w:val="single" w:sz="4" w:space="0" w:color="auto"/>
              <w:bottom w:val="nil"/>
              <w:right w:val="nil"/>
            </w:tcBorders>
            <w:hideMark/>
          </w:tcPr>
          <w:p w14:paraId="6B346484" w14:textId="77777777" w:rsidR="009E2B91" w:rsidRPr="004E1552" w:rsidRDefault="009E2B91" w:rsidP="004E1552">
            <w:pPr>
              <w:pStyle w:val="CRCoverPage"/>
              <w:tabs>
                <w:tab w:val="right" w:pos="1759"/>
              </w:tabs>
              <w:spacing w:after="0"/>
              <w:rPr>
                <w:b/>
                <w:i/>
                <w:noProof/>
                <w:lang w:eastAsia="fr-FR"/>
              </w:rPr>
            </w:pPr>
            <w:r w:rsidRPr="004E1552">
              <w:rPr>
                <w:b/>
                <w:i/>
                <w:noProof/>
                <w:lang w:eastAsia="fr-FR"/>
              </w:rPr>
              <w:t>Title:</w:t>
            </w:r>
            <w:r w:rsidRPr="004E1552">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5401114A" w14:textId="77777777" w:rsidR="009E2B91" w:rsidRPr="004E1552" w:rsidRDefault="009E2B91" w:rsidP="004E1552">
            <w:pPr>
              <w:pStyle w:val="CRCoverPage"/>
              <w:spacing w:after="0"/>
              <w:ind w:left="100"/>
              <w:rPr>
                <w:noProof/>
                <w:lang w:eastAsia="fr-FR"/>
              </w:rPr>
            </w:pPr>
            <w:r w:rsidRPr="004E1552">
              <w:rPr>
                <w:lang w:eastAsia="fr-FR"/>
              </w:rPr>
              <w:fldChar w:fldCharType="begin"/>
            </w:r>
            <w:r w:rsidRPr="004E1552">
              <w:rPr>
                <w:lang w:eastAsia="fr-FR"/>
              </w:rPr>
              <w:instrText xml:space="preserve"> DOCPROPERTY  CrTitle  \* MERGEFORMAT </w:instrText>
            </w:r>
            <w:r w:rsidRPr="004E1552">
              <w:rPr>
                <w:lang w:eastAsia="fr-FR"/>
              </w:rPr>
              <w:fldChar w:fldCharType="separate"/>
            </w:r>
            <w:r w:rsidRPr="004E1552">
              <w:rPr>
                <w:lang w:eastAsia="fr-FR"/>
              </w:rPr>
              <w:t>New MCVideo TC Selected Group Change of Targeted User CT</w:t>
            </w:r>
            <w:r w:rsidRPr="004E1552">
              <w:rPr>
                <w:lang w:eastAsia="fr-FR"/>
              </w:rPr>
              <w:fldChar w:fldCharType="end"/>
            </w:r>
          </w:p>
        </w:tc>
      </w:tr>
      <w:tr w:rsidR="009E2B91" w:rsidRPr="004E1552" w14:paraId="460F0755" w14:textId="77777777" w:rsidTr="00AC722B">
        <w:tc>
          <w:tcPr>
            <w:tcW w:w="1845" w:type="dxa"/>
            <w:tcBorders>
              <w:top w:val="nil"/>
              <w:left w:val="single" w:sz="4" w:space="0" w:color="auto"/>
              <w:bottom w:val="nil"/>
              <w:right w:val="nil"/>
            </w:tcBorders>
          </w:tcPr>
          <w:p w14:paraId="7078F5DF" w14:textId="77777777" w:rsidR="009E2B91" w:rsidRPr="004E1552" w:rsidRDefault="009E2B91" w:rsidP="004E1552">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6B7D6EC2" w14:textId="77777777" w:rsidR="009E2B91" w:rsidRPr="004E1552" w:rsidRDefault="009E2B91" w:rsidP="004E1552">
            <w:pPr>
              <w:pStyle w:val="CRCoverPage"/>
              <w:spacing w:after="0"/>
              <w:rPr>
                <w:noProof/>
                <w:sz w:val="8"/>
                <w:szCs w:val="8"/>
                <w:lang w:eastAsia="fr-FR"/>
              </w:rPr>
            </w:pPr>
          </w:p>
        </w:tc>
      </w:tr>
      <w:tr w:rsidR="009E2B91" w:rsidRPr="004E1552" w14:paraId="75931D3D" w14:textId="77777777" w:rsidTr="00AC722B">
        <w:tc>
          <w:tcPr>
            <w:tcW w:w="1845" w:type="dxa"/>
            <w:tcBorders>
              <w:top w:val="nil"/>
              <w:left w:val="single" w:sz="4" w:space="0" w:color="auto"/>
              <w:bottom w:val="nil"/>
              <w:right w:val="nil"/>
            </w:tcBorders>
            <w:hideMark/>
          </w:tcPr>
          <w:p w14:paraId="49990F49" w14:textId="77777777" w:rsidR="009E2B91" w:rsidRPr="004E1552" w:rsidRDefault="009E2B91" w:rsidP="004E1552">
            <w:pPr>
              <w:pStyle w:val="CRCoverPage"/>
              <w:tabs>
                <w:tab w:val="right" w:pos="1759"/>
              </w:tabs>
              <w:spacing w:after="0"/>
              <w:rPr>
                <w:b/>
                <w:i/>
                <w:noProof/>
                <w:lang w:eastAsia="fr-FR"/>
              </w:rPr>
            </w:pPr>
            <w:r w:rsidRPr="004E1552">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0FEC4155" w14:textId="77777777" w:rsidR="009E2B91" w:rsidRPr="004E1552" w:rsidRDefault="009E2B91" w:rsidP="004E1552">
            <w:pPr>
              <w:pStyle w:val="CRCoverPage"/>
              <w:spacing w:after="0"/>
              <w:ind w:left="100"/>
              <w:rPr>
                <w:noProof/>
                <w:lang w:eastAsia="fr-FR"/>
              </w:rPr>
            </w:pPr>
            <w:r w:rsidRPr="004E1552">
              <w:rPr>
                <w:lang w:eastAsia="fr-FR"/>
              </w:rPr>
              <w:fldChar w:fldCharType="begin"/>
            </w:r>
            <w:r w:rsidRPr="004E1552">
              <w:rPr>
                <w:lang w:eastAsia="fr-FR"/>
              </w:rPr>
              <w:instrText xml:space="preserve"> DOCPROPERTY  SourceIfWg  \* MERGEFORMAT </w:instrText>
            </w:r>
            <w:r w:rsidRPr="004E1552">
              <w:rPr>
                <w:lang w:eastAsia="fr-FR"/>
              </w:rPr>
              <w:fldChar w:fldCharType="separate"/>
            </w:r>
            <w:r w:rsidRPr="004E1552">
              <w:rPr>
                <w:noProof/>
                <w:lang w:eastAsia="fr-FR"/>
              </w:rPr>
              <w:t>NIST</w:t>
            </w:r>
            <w:r w:rsidRPr="004E1552">
              <w:rPr>
                <w:noProof/>
                <w:lang w:eastAsia="fr-FR"/>
              </w:rPr>
              <w:fldChar w:fldCharType="end"/>
            </w:r>
          </w:p>
        </w:tc>
      </w:tr>
      <w:tr w:rsidR="009E2B91" w:rsidRPr="004E1552" w14:paraId="05B4C11C" w14:textId="77777777" w:rsidTr="00AC722B">
        <w:tc>
          <w:tcPr>
            <w:tcW w:w="1845" w:type="dxa"/>
            <w:tcBorders>
              <w:top w:val="nil"/>
              <w:left w:val="single" w:sz="4" w:space="0" w:color="auto"/>
              <w:bottom w:val="nil"/>
              <w:right w:val="nil"/>
            </w:tcBorders>
            <w:hideMark/>
          </w:tcPr>
          <w:p w14:paraId="27D59251" w14:textId="77777777" w:rsidR="009E2B91" w:rsidRPr="004E1552" w:rsidRDefault="009E2B91" w:rsidP="004E1552">
            <w:pPr>
              <w:pStyle w:val="CRCoverPage"/>
              <w:tabs>
                <w:tab w:val="right" w:pos="1759"/>
              </w:tabs>
              <w:spacing w:after="0"/>
              <w:rPr>
                <w:b/>
                <w:i/>
                <w:noProof/>
                <w:lang w:eastAsia="fr-FR"/>
              </w:rPr>
            </w:pPr>
            <w:r w:rsidRPr="004E1552">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475AE94B" w14:textId="43D17547" w:rsidR="009E2B91" w:rsidRPr="004E1552" w:rsidRDefault="00AC722B" w:rsidP="004E1552">
            <w:pPr>
              <w:pStyle w:val="CRCoverPage"/>
              <w:spacing w:after="0"/>
              <w:ind w:left="100"/>
              <w:rPr>
                <w:noProof/>
                <w:lang w:eastAsia="fr-FR"/>
              </w:rPr>
            </w:pPr>
            <w:r w:rsidRPr="004E1552">
              <w:rPr>
                <w:lang w:eastAsia="fr-FR"/>
              </w:rPr>
              <w:t>R5</w:t>
            </w:r>
            <w:r w:rsidR="009E2B91" w:rsidRPr="004E1552">
              <w:rPr>
                <w:lang w:eastAsia="fr-FR"/>
              </w:rPr>
              <w:fldChar w:fldCharType="begin"/>
            </w:r>
            <w:r w:rsidR="009E2B91" w:rsidRPr="004E1552">
              <w:rPr>
                <w:lang w:eastAsia="fr-FR"/>
              </w:rPr>
              <w:instrText xml:space="preserve"> DOCPROPERTY  SourceIfTsg  \* MERGEFORMAT </w:instrText>
            </w:r>
            <w:r w:rsidR="00B22E17">
              <w:rPr>
                <w:lang w:eastAsia="fr-FR"/>
              </w:rPr>
              <w:fldChar w:fldCharType="separate"/>
            </w:r>
            <w:r w:rsidR="009E2B91" w:rsidRPr="004E1552">
              <w:rPr>
                <w:noProof/>
                <w:lang w:eastAsia="fr-FR"/>
              </w:rPr>
              <w:fldChar w:fldCharType="end"/>
            </w:r>
          </w:p>
        </w:tc>
      </w:tr>
      <w:tr w:rsidR="009E2B91" w:rsidRPr="004E1552" w14:paraId="10C1159F" w14:textId="77777777" w:rsidTr="00AC722B">
        <w:tc>
          <w:tcPr>
            <w:tcW w:w="1845" w:type="dxa"/>
            <w:tcBorders>
              <w:top w:val="nil"/>
              <w:left w:val="single" w:sz="4" w:space="0" w:color="auto"/>
              <w:bottom w:val="nil"/>
              <w:right w:val="nil"/>
            </w:tcBorders>
          </w:tcPr>
          <w:p w14:paraId="02610101" w14:textId="77777777" w:rsidR="009E2B91" w:rsidRPr="004E1552" w:rsidRDefault="009E2B91" w:rsidP="004E1552">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5E702ED2" w14:textId="77777777" w:rsidR="009E2B91" w:rsidRPr="004E1552" w:rsidRDefault="009E2B91" w:rsidP="004E1552">
            <w:pPr>
              <w:pStyle w:val="CRCoverPage"/>
              <w:spacing w:after="0"/>
              <w:rPr>
                <w:noProof/>
                <w:sz w:val="8"/>
                <w:szCs w:val="8"/>
                <w:lang w:eastAsia="fr-FR"/>
              </w:rPr>
            </w:pPr>
          </w:p>
        </w:tc>
      </w:tr>
      <w:tr w:rsidR="009E2B91" w:rsidRPr="004E1552" w14:paraId="07A5FB8D" w14:textId="77777777" w:rsidTr="00AC722B">
        <w:tc>
          <w:tcPr>
            <w:tcW w:w="1845" w:type="dxa"/>
            <w:tcBorders>
              <w:top w:val="nil"/>
              <w:left w:val="single" w:sz="4" w:space="0" w:color="auto"/>
              <w:bottom w:val="nil"/>
              <w:right w:val="nil"/>
            </w:tcBorders>
            <w:hideMark/>
          </w:tcPr>
          <w:p w14:paraId="5A672B62" w14:textId="77777777" w:rsidR="009E2B91" w:rsidRPr="004E1552" w:rsidRDefault="009E2B91" w:rsidP="004E1552">
            <w:pPr>
              <w:pStyle w:val="CRCoverPage"/>
              <w:tabs>
                <w:tab w:val="right" w:pos="1759"/>
              </w:tabs>
              <w:spacing w:after="0"/>
              <w:rPr>
                <w:b/>
                <w:i/>
                <w:noProof/>
                <w:lang w:eastAsia="fr-FR"/>
              </w:rPr>
            </w:pPr>
            <w:r w:rsidRPr="004E1552">
              <w:rPr>
                <w:b/>
                <w:i/>
                <w:noProof/>
                <w:lang w:eastAsia="fr-FR"/>
              </w:rPr>
              <w:t>Work item code:</w:t>
            </w:r>
          </w:p>
        </w:tc>
        <w:tc>
          <w:tcPr>
            <w:tcW w:w="3687" w:type="dxa"/>
            <w:gridSpan w:val="5"/>
            <w:shd w:val="pct30" w:color="FFFF00" w:fill="auto"/>
            <w:hideMark/>
          </w:tcPr>
          <w:p w14:paraId="42F83867" w14:textId="77777777" w:rsidR="009E2B91" w:rsidRPr="004E1552" w:rsidRDefault="009E2B91" w:rsidP="004E1552">
            <w:pPr>
              <w:pStyle w:val="CRCoverPage"/>
              <w:spacing w:after="0"/>
              <w:ind w:left="100"/>
              <w:rPr>
                <w:noProof/>
                <w:lang w:eastAsia="fr-FR"/>
              </w:rPr>
            </w:pPr>
            <w:r w:rsidRPr="004E1552">
              <w:rPr>
                <w:lang w:eastAsia="fr-FR"/>
              </w:rPr>
              <w:fldChar w:fldCharType="begin"/>
            </w:r>
            <w:r w:rsidRPr="004E1552">
              <w:rPr>
                <w:lang w:eastAsia="fr-FR"/>
              </w:rPr>
              <w:instrText xml:space="preserve"> DOCPROPERTY  RelatedWis  \* MERGEFORMAT </w:instrText>
            </w:r>
            <w:r w:rsidRPr="004E1552">
              <w:rPr>
                <w:lang w:eastAsia="fr-FR"/>
              </w:rPr>
              <w:fldChar w:fldCharType="separate"/>
            </w:r>
            <w:r w:rsidRPr="004E1552">
              <w:rPr>
                <w:noProof/>
                <w:lang w:eastAsia="fr-FR"/>
              </w:rPr>
              <w:t>MCenhUEConTest</w:t>
            </w:r>
            <w:r w:rsidRPr="004E1552">
              <w:rPr>
                <w:noProof/>
                <w:lang w:eastAsia="fr-FR"/>
              </w:rPr>
              <w:fldChar w:fldCharType="end"/>
            </w:r>
          </w:p>
        </w:tc>
        <w:tc>
          <w:tcPr>
            <w:tcW w:w="567" w:type="dxa"/>
          </w:tcPr>
          <w:p w14:paraId="47988D2D" w14:textId="77777777" w:rsidR="009E2B91" w:rsidRPr="004E1552" w:rsidRDefault="009E2B91" w:rsidP="004E1552">
            <w:pPr>
              <w:pStyle w:val="CRCoverPage"/>
              <w:spacing w:after="0"/>
              <w:ind w:right="100"/>
              <w:rPr>
                <w:noProof/>
                <w:lang w:eastAsia="fr-FR"/>
              </w:rPr>
            </w:pPr>
          </w:p>
        </w:tc>
        <w:tc>
          <w:tcPr>
            <w:tcW w:w="1418" w:type="dxa"/>
            <w:gridSpan w:val="3"/>
            <w:hideMark/>
          </w:tcPr>
          <w:p w14:paraId="426CD54F" w14:textId="77777777" w:rsidR="009E2B91" w:rsidRPr="004E1552" w:rsidRDefault="009E2B91" w:rsidP="004E1552">
            <w:pPr>
              <w:pStyle w:val="CRCoverPage"/>
              <w:spacing w:after="0"/>
              <w:jc w:val="right"/>
              <w:rPr>
                <w:noProof/>
                <w:lang w:eastAsia="fr-FR"/>
              </w:rPr>
            </w:pPr>
            <w:r w:rsidRPr="004E1552">
              <w:rPr>
                <w:b/>
                <w:i/>
                <w:noProof/>
                <w:lang w:eastAsia="fr-FR"/>
              </w:rPr>
              <w:t>Date:</w:t>
            </w:r>
          </w:p>
        </w:tc>
        <w:tc>
          <w:tcPr>
            <w:tcW w:w="2128" w:type="dxa"/>
            <w:tcBorders>
              <w:top w:val="nil"/>
              <w:left w:val="nil"/>
              <w:bottom w:val="nil"/>
              <w:right w:val="single" w:sz="4" w:space="0" w:color="auto"/>
            </w:tcBorders>
            <w:shd w:val="pct30" w:color="FFFF00" w:fill="auto"/>
            <w:hideMark/>
          </w:tcPr>
          <w:p w14:paraId="644008FF" w14:textId="2B12933C" w:rsidR="009E2B91" w:rsidRPr="004E1552" w:rsidRDefault="009E2B91" w:rsidP="004E1552">
            <w:pPr>
              <w:pStyle w:val="CRCoverPage"/>
              <w:spacing w:after="0"/>
              <w:ind w:left="100"/>
              <w:rPr>
                <w:noProof/>
                <w:lang w:eastAsia="fr-FR"/>
              </w:rPr>
            </w:pPr>
            <w:r w:rsidRPr="004E1552">
              <w:rPr>
                <w:lang w:eastAsia="fr-FR"/>
              </w:rPr>
              <w:fldChar w:fldCharType="begin"/>
            </w:r>
            <w:r w:rsidRPr="004E1552">
              <w:rPr>
                <w:lang w:eastAsia="fr-FR"/>
              </w:rPr>
              <w:instrText xml:space="preserve"> DOCPROPERTY  ResDate  \* MERGEFORMAT </w:instrText>
            </w:r>
            <w:r w:rsidRPr="004E1552">
              <w:rPr>
                <w:lang w:eastAsia="fr-FR"/>
              </w:rPr>
              <w:fldChar w:fldCharType="separate"/>
            </w:r>
            <w:r w:rsidRPr="004E1552">
              <w:rPr>
                <w:noProof/>
                <w:lang w:eastAsia="fr-FR"/>
              </w:rPr>
              <w:t>2022-0</w:t>
            </w:r>
            <w:r w:rsidR="00C63BEB" w:rsidRPr="004E1552">
              <w:rPr>
                <w:noProof/>
                <w:lang w:eastAsia="fr-FR"/>
              </w:rPr>
              <w:t>3</w:t>
            </w:r>
            <w:r w:rsidRPr="004E1552">
              <w:rPr>
                <w:noProof/>
                <w:lang w:eastAsia="fr-FR"/>
              </w:rPr>
              <w:t>-</w:t>
            </w:r>
            <w:r w:rsidR="00D146D2" w:rsidRPr="004E1552">
              <w:rPr>
                <w:noProof/>
                <w:lang w:eastAsia="fr-FR"/>
              </w:rPr>
              <w:t>04</w:t>
            </w:r>
            <w:r w:rsidRPr="004E1552">
              <w:rPr>
                <w:noProof/>
                <w:lang w:eastAsia="fr-FR"/>
              </w:rPr>
              <w:fldChar w:fldCharType="end"/>
            </w:r>
          </w:p>
        </w:tc>
      </w:tr>
      <w:tr w:rsidR="009E2B91" w:rsidRPr="004E1552" w14:paraId="4AA03291" w14:textId="77777777" w:rsidTr="00AC722B">
        <w:tc>
          <w:tcPr>
            <w:tcW w:w="1845" w:type="dxa"/>
            <w:tcBorders>
              <w:top w:val="nil"/>
              <w:left w:val="single" w:sz="4" w:space="0" w:color="auto"/>
              <w:bottom w:val="nil"/>
              <w:right w:val="nil"/>
            </w:tcBorders>
          </w:tcPr>
          <w:p w14:paraId="05B00CB2" w14:textId="77777777" w:rsidR="009E2B91" w:rsidRPr="004E1552" w:rsidRDefault="009E2B91" w:rsidP="004E1552">
            <w:pPr>
              <w:pStyle w:val="CRCoverPage"/>
              <w:spacing w:after="0"/>
              <w:rPr>
                <w:b/>
                <w:i/>
                <w:noProof/>
                <w:sz w:val="8"/>
                <w:szCs w:val="8"/>
                <w:lang w:eastAsia="fr-FR"/>
              </w:rPr>
            </w:pPr>
          </w:p>
        </w:tc>
        <w:tc>
          <w:tcPr>
            <w:tcW w:w="1986" w:type="dxa"/>
            <w:gridSpan w:val="4"/>
          </w:tcPr>
          <w:p w14:paraId="4DE3AC2E" w14:textId="77777777" w:rsidR="009E2B91" w:rsidRPr="004E1552" w:rsidRDefault="009E2B91" w:rsidP="004E1552">
            <w:pPr>
              <w:pStyle w:val="CRCoverPage"/>
              <w:spacing w:after="0"/>
              <w:rPr>
                <w:noProof/>
                <w:sz w:val="8"/>
                <w:szCs w:val="8"/>
                <w:lang w:eastAsia="fr-FR"/>
              </w:rPr>
            </w:pPr>
          </w:p>
        </w:tc>
        <w:tc>
          <w:tcPr>
            <w:tcW w:w="2268" w:type="dxa"/>
            <w:gridSpan w:val="2"/>
          </w:tcPr>
          <w:p w14:paraId="32513E4C" w14:textId="77777777" w:rsidR="009E2B91" w:rsidRPr="004E1552" w:rsidRDefault="009E2B91" w:rsidP="004E1552">
            <w:pPr>
              <w:pStyle w:val="CRCoverPage"/>
              <w:spacing w:after="0"/>
              <w:rPr>
                <w:noProof/>
                <w:sz w:val="8"/>
                <w:szCs w:val="8"/>
                <w:lang w:eastAsia="fr-FR"/>
              </w:rPr>
            </w:pPr>
          </w:p>
        </w:tc>
        <w:tc>
          <w:tcPr>
            <w:tcW w:w="1418" w:type="dxa"/>
            <w:gridSpan w:val="3"/>
          </w:tcPr>
          <w:p w14:paraId="71CFBE6D" w14:textId="77777777" w:rsidR="009E2B91" w:rsidRPr="004E1552" w:rsidRDefault="009E2B91" w:rsidP="004E1552">
            <w:pPr>
              <w:pStyle w:val="CRCoverPage"/>
              <w:spacing w:after="0"/>
              <w:rPr>
                <w:noProof/>
                <w:sz w:val="8"/>
                <w:szCs w:val="8"/>
                <w:lang w:eastAsia="fr-FR"/>
              </w:rPr>
            </w:pPr>
          </w:p>
        </w:tc>
        <w:tc>
          <w:tcPr>
            <w:tcW w:w="2128" w:type="dxa"/>
            <w:tcBorders>
              <w:top w:val="nil"/>
              <w:left w:val="nil"/>
              <w:bottom w:val="nil"/>
              <w:right w:val="single" w:sz="4" w:space="0" w:color="auto"/>
            </w:tcBorders>
          </w:tcPr>
          <w:p w14:paraId="49C94D1D" w14:textId="77777777" w:rsidR="009E2B91" w:rsidRPr="004E1552" w:rsidRDefault="009E2B91" w:rsidP="004E1552">
            <w:pPr>
              <w:pStyle w:val="CRCoverPage"/>
              <w:spacing w:after="0"/>
              <w:rPr>
                <w:noProof/>
                <w:sz w:val="8"/>
                <w:szCs w:val="8"/>
                <w:lang w:eastAsia="fr-FR"/>
              </w:rPr>
            </w:pPr>
          </w:p>
        </w:tc>
      </w:tr>
      <w:tr w:rsidR="009E2B91" w:rsidRPr="004E1552" w14:paraId="4CA9A3A7" w14:textId="77777777" w:rsidTr="00AC722B">
        <w:trPr>
          <w:cantSplit/>
        </w:trPr>
        <w:tc>
          <w:tcPr>
            <w:tcW w:w="1845" w:type="dxa"/>
            <w:tcBorders>
              <w:top w:val="nil"/>
              <w:left w:val="single" w:sz="4" w:space="0" w:color="auto"/>
              <w:bottom w:val="nil"/>
              <w:right w:val="nil"/>
            </w:tcBorders>
            <w:hideMark/>
          </w:tcPr>
          <w:p w14:paraId="7EC0C721" w14:textId="77777777" w:rsidR="009E2B91" w:rsidRPr="004E1552" w:rsidRDefault="009E2B91" w:rsidP="004E1552">
            <w:pPr>
              <w:pStyle w:val="CRCoverPage"/>
              <w:tabs>
                <w:tab w:val="right" w:pos="1759"/>
              </w:tabs>
              <w:spacing w:after="0"/>
              <w:rPr>
                <w:b/>
                <w:i/>
                <w:noProof/>
                <w:lang w:eastAsia="fr-FR"/>
              </w:rPr>
            </w:pPr>
            <w:r w:rsidRPr="004E1552">
              <w:rPr>
                <w:b/>
                <w:i/>
                <w:noProof/>
                <w:lang w:eastAsia="fr-FR"/>
              </w:rPr>
              <w:t>Category:</w:t>
            </w:r>
          </w:p>
        </w:tc>
        <w:tc>
          <w:tcPr>
            <w:tcW w:w="851" w:type="dxa"/>
            <w:shd w:val="pct30" w:color="FFFF00" w:fill="auto"/>
            <w:hideMark/>
          </w:tcPr>
          <w:p w14:paraId="44A430C1" w14:textId="77777777" w:rsidR="009E2B91" w:rsidRPr="004E1552" w:rsidRDefault="009E2B91" w:rsidP="004E1552">
            <w:pPr>
              <w:pStyle w:val="CRCoverPage"/>
              <w:spacing w:after="0"/>
              <w:ind w:left="100" w:right="-609"/>
              <w:rPr>
                <w:b/>
                <w:noProof/>
                <w:lang w:eastAsia="fr-FR"/>
              </w:rPr>
            </w:pPr>
            <w:r w:rsidRPr="004E1552">
              <w:rPr>
                <w:lang w:eastAsia="fr-FR"/>
              </w:rPr>
              <w:fldChar w:fldCharType="begin"/>
            </w:r>
            <w:r w:rsidRPr="004E1552">
              <w:rPr>
                <w:lang w:eastAsia="fr-FR"/>
              </w:rPr>
              <w:instrText xml:space="preserve"> DOCPROPERTY  Cat  \* MERGEFORMAT </w:instrText>
            </w:r>
            <w:r w:rsidRPr="004E1552">
              <w:rPr>
                <w:lang w:eastAsia="fr-FR"/>
              </w:rPr>
              <w:fldChar w:fldCharType="separate"/>
            </w:r>
            <w:r w:rsidRPr="004E1552">
              <w:rPr>
                <w:b/>
                <w:noProof/>
                <w:lang w:eastAsia="fr-FR"/>
              </w:rPr>
              <w:t>F</w:t>
            </w:r>
            <w:r w:rsidRPr="004E1552">
              <w:rPr>
                <w:b/>
                <w:noProof/>
                <w:lang w:eastAsia="fr-FR"/>
              </w:rPr>
              <w:fldChar w:fldCharType="end"/>
            </w:r>
          </w:p>
        </w:tc>
        <w:tc>
          <w:tcPr>
            <w:tcW w:w="3403" w:type="dxa"/>
            <w:gridSpan w:val="5"/>
          </w:tcPr>
          <w:p w14:paraId="69EF2803" w14:textId="77777777" w:rsidR="009E2B91" w:rsidRPr="004E1552" w:rsidRDefault="009E2B91" w:rsidP="004E1552">
            <w:pPr>
              <w:pStyle w:val="CRCoverPage"/>
              <w:spacing w:after="0"/>
              <w:rPr>
                <w:noProof/>
                <w:lang w:eastAsia="fr-FR"/>
              </w:rPr>
            </w:pPr>
          </w:p>
        </w:tc>
        <w:tc>
          <w:tcPr>
            <w:tcW w:w="1418" w:type="dxa"/>
            <w:gridSpan w:val="3"/>
            <w:hideMark/>
          </w:tcPr>
          <w:p w14:paraId="16DEFB5F" w14:textId="77777777" w:rsidR="009E2B91" w:rsidRPr="004E1552" w:rsidRDefault="009E2B91" w:rsidP="004E1552">
            <w:pPr>
              <w:pStyle w:val="CRCoverPage"/>
              <w:spacing w:after="0"/>
              <w:jc w:val="right"/>
              <w:rPr>
                <w:b/>
                <w:i/>
                <w:noProof/>
                <w:lang w:eastAsia="fr-FR"/>
              </w:rPr>
            </w:pPr>
            <w:r w:rsidRPr="004E1552">
              <w:rPr>
                <w:b/>
                <w:i/>
                <w:noProof/>
                <w:lang w:eastAsia="fr-FR"/>
              </w:rPr>
              <w:t>Release:</w:t>
            </w:r>
          </w:p>
        </w:tc>
        <w:tc>
          <w:tcPr>
            <w:tcW w:w="2128" w:type="dxa"/>
            <w:tcBorders>
              <w:top w:val="nil"/>
              <w:left w:val="nil"/>
              <w:bottom w:val="nil"/>
              <w:right w:val="single" w:sz="4" w:space="0" w:color="auto"/>
            </w:tcBorders>
            <w:shd w:val="pct30" w:color="FFFF00" w:fill="auto"/>
            <w:hideMark/>
          </w:tcPr>
          <w:p w14:paraId="035E1DCB" w14:textId="77777777" w:rsidR="009E2B91" w:rsidRPr="004E1552" w:rsidRDefault="009E2B91" w:rsidP="004E1552">
            <w:pPr>
              <w:pStyle w:val="CRCoverPage"/>
              <w:spacing w:after="0"/>
              <w:ind w:left="100"/>
              <w:rPr>
                <w:noProof/>
                <w:lang w:eastAsia="fr-FR"/>
              </w:rPr>
            </w:pPr>
            <w:r w:rsidRPr="004E1552">
              <w:rPr>
                <w:lang w:eastAsia="fr-FR"/>
              </w:rPr>
              <w:fldChar w:fldCharType="begin"/>
            </w:r>
            <w:r w:rsidRPr="004E1552">
              <w:rPr>
                <w:lang w:eastAsia="fr-FR"/>
              </w:rPr>
              <w:instrText xml:space="preserve"> DOCPROPERTY  Release  \* MERGEFORMAT </w:instrText>
            </w:r>
            <w:r w:rsidRPr="004E1552">
              <w:rPr>
                <w:lang w:eastAsia="fr-FR"/>
              </w:rPr>
              <w:fldChar w:fldCharType="separate"/>
            </w:r>
            <w:r w:rsidRPr="004E1552">
              <w:rPr>
                <w:noProof/>
                <w:lang w:eastAsia="fr-FR"/>
              </w:rPr>
              <w:t>Rel-15</w:t>
            </w:r>
            <w:r w:rsidRPr="004E1552">
              <w:rPr>
                <w:noProof/>
                <w:lang w:eastAsia="fr-FR"/>
              </w:rPr>
              <w:fldChar w:fldCharType="end"/>
            </w:r>
          </w:p>
        </w:tc>
      </w:tr>
      <w:tr w:rsidR="009E2B91" w:rsidRPr="004E1552" w14:paraId="7D569C7A" w14:textId="77777777" w:rsidTr="00AC722B">
        <w:tc>
          <w:tcPr>
            <w:tcW w:w="1845" w:type="dxa"/>
            <w:tcBorders>
              <w:top w:val="nil"/>
              <w:left w:val="single" w:sz="4" w:space="0" w:color="auto"/>
              <w:bottom w:val="single" w:sz="4" w:space="0" w:color="auto"/>
              <w:right w:val="nil"/>
            </w:tcBorders>
          </w:tcPr>
          <w:p w14:paraId="22F80C45" w14:textId="77777777" w:rsidR="009E2B91" w:rsidRPr="004E1552" w:rsidRDefault="009E2B91" w:rsidP="004E1552">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20FB7B4D" w14:textId="77777777" w:rsidR="009E2B91" w:rsidRPr="004E1552" w:rsidRDefault="009E2B91" w:rsidP="004E1552">
            <w:pPr>
              <w:pStyle w:val="CRCoverPage"/>
              <w:spacing w:after="0"/>
              <w:ind w:left="383" w:hanging="383"/>
              <w:rPr>
                <w:i/>
                <w:noProof/>
                <w:sz w:val="18"/>
                <w:lang w:eastAsia="fr-FR"/>
              </w:rPr>
            </w:pPr>
            <w:r w:rsidRPr="004E1552">
              <w:rPr>
                <w:i/>
                <w:noProof/>
                <w:sz w:val="18"/>
                <w:lang w:eastAsia="fr-FR"/>
              </w:rPr>
              <w:t xml:space="preserve">Use </w:t>
            </w:r>
            <w:r w:rsidRPr="004E1552">
              <w:rPr>
                <w:i/>
                <w:noProof/>
                <w:sz w:val="18"/>
                <w:u w:val="single"/>
                <w:lang w:eastAsia="fr-FR"/>
              </w:rPr>
              <w:t>one</w:t>
            </w:r>
            <w:r w:rsidRPr="004E1552">
              <w:rPr>
                <w:i/>
                <w:noProof/>
                <w:sz w:val="18"/>
                <w:lang w:eastAsia="fr-FR"/>
              </w:rPr>
              <w:t xml:space="preserve"> of the following categories:</w:t>
            </w:r>
            <w:r w:rsidRPr="004E1552">
              <w:rPr>
                <w:b/>
                <w:i/>
                <w:noProof/>
                <w:sz w:val="18"/>
                <w:lang w:eastAsia="fr-FR"/>
              </w:rPr>
              <w:br/>
              <w:t>F</w:t>
            </w:r>
            <w:r w:rsidRPr="004E1552">
              <w:rPr>
                <w:i/>
                <w:noProof/>
                <w:sz w:val="18"/>
                <w:lang w:eastAsia="fr-FR"/>
              </w:rPr>
              <w:t xml:space="preserve">  (correction)</w:t>
            </w:r>
            <w:r w:rsidRPr="004E1552">
              <w:rPr>
                <w:i/>
                <w:noProof/>
                <w:sz w:val="18"/>
                <w:lang w:eastAsia="fr-FR"/>
              </w:rPr>
              <w:br/>
            </w:r>
            <w:r w:rsidRPr="004E1552">
              <w:rPr>
                <w:b/>
                <w:i/>
                <w:noProof/>
                <w:sz w:val="18"/>
                <w:lang w:eastAsia="fr-FR"/>
              </w:rPr>
              <w:t>A</w:t>
            </w:r>
            <w:r w:rsidRPr="004E1552">
              <w:rPr>
                <w:i/>
                <w:noProof/>
                <w:sz w:val="18"/>
                <w:lang w:eastAsia="fr-FR"/>
              </w:rPr>
              <w:t xml:space="preserve">  (mirror corresponding to a change in an earlier </w:t>
            </w:r>
            <w:r w:rsidRPr="004E1552">
              <w:rPr>
                <w:i/>
                <w:noProof/>
                <w:sz w:val="18"/>
                <w:lang w:eastAsia="fr-FR"/>
              </w:rPr>
              <w:tab/>
            </w:r>
            <w:r w:rsidRPr="004E1552">
              <w:rPr>
                <w:i/>
                <w:noProof/>
                <w:sz w:val="18"/>
                <w:lang w:eastAsia="fr-FR"/>
              </w:rPr>
              <w:tab/>
            </w:r>
            <w:r w:rsidRPr="004E1552">
              <w:rPr>
                <w:i/>
                <w:noProof/>
                <w:sz w:val="18"/>
                <w:lang w:eastAsia="fr-FR"/>
              </w:rPr>
              <w:tab/>
            </w:r>
            <w:r w:rsidRPr="004E1552">
              <w:rPr>
                <w:i/>
                <w:noProof/>
                <w:sz w:val="18"/>
                <w:lang w:eastAsia="fr-FR"/>
              </w:rPr>
              <w:tab/>
            </w:r>
            <w:r w:rsidRPr="004E1552">
              <w:rPr>
                <w:i/>
                <w:noProof/>
                <w:sz w:val="18"/>
                <w:lang w:eastAsia="fr-FR"/>
              </w:rPr>
              <w:tab/>
            </w:r>
            <w:r w:rsidRPr="004E1552">
              <w:rPr>
                <w:i/>
                <w:noProof/>
                <w:sz w:val="18"/>
                <w:lang w:eastAsia="fr-FR"/>
              </w:rPr>
              <w:tab/>
            </w:r>
            <w:r w:rsidRPr="004E1552">
              <w:rPr>
                <w:i/>
                <w:noProof/>
                <w:sz w:val="18"/>
                <w:lang w:eastAsia="fr-FR"/>
              </w:rPr>
              <w:tab/>
            </w:r>
            <w:r w:rsidRPr="004E1552">
              <w:rPr>
                <w:i/>
                <w:noProof/>
                <w:sz w:val="18"/>
                <w:lang w:eastAsia="fr-FR"/>
              </w:rPr>
              <w:tab/>
            </w:r>
            <w:r w:rsidRPr="004E1552">
              <w:rPr>
                <w:i/>
                <w:noProof/>
                <w:sz w:val="18"/>
                <w:lang w:eastAsia="fr-FR"/>
              </w:rPr>
              <w:tab/>
            </w:r>
            <w:r w:rsidRPr="004E1552">
              <w:rPr>
                <w:i/>
                <w:noProof/>
                <w:sz w:val="18"/>
                <w:lang w:eastAsia="fr-FR"/>
              </w:rPr>
              <w:tab/>
            </w:r>
            <w:r w:rsidRPr="004E1552">
              <w:rPr>
                <w:i/>
                <w:noProof/>
                <w:sz w:val="18"/>
                <w:lang w:eastAsia="fr-FR"/>
              </w:rPr>
              <w:tab/>
            </w:r>
            <w:r w:rsidRPr="004E1552">
              <w:rPr>
                <w:i/>
                <w:noProof/>
                <w:sz w:val="18"/>
                <w:lang w:eastAsia="fr-FR"/>
              </w:rPr>
              <w:tab/>
            </w:r>
            <w:r w:rsidRPr="004E1552">
              <w:rPr>
                <w:i/>
                <w:noProof/>
                <w:sz w:val="18"/>
                <w:lang w:eastAsia="fr-FR"/>
              </w:rPr>
              <w:tab/>
              <w:t>release)</w:t>
            </w:r>
            <w:r w:rsidRPr="004E1552">
              <w:rPr>
                <w:i/>
                <w:noProof/>
                <w:sz w:val="18"/>
                <w:lang w:eastAsia="fr-FR"/>
              </w:rPr>
              <w:br/>
            </w:r>
            <w:r w:rsidRPr="004E1552">
              <w:rPr>
                <w:b/>
                <w:i/>
                <w:noProof/>
                <w:sz w:val="18"/>
                <w:lang w:eastAsia="fr-FR"/>
              </w:rPr>
              <w:t>B</w:t>
            </w:r>
            <w:r w:rsidRPr="004E1552">
              <w:rPr>
                <w:i/>
                <w:noProof/>
                <w:sz w:val="18"/>
                <w:lang w:eastAsia="fr-FR"/>
              </w:rPr>
              <w:t xml:space="preserve">  (addition of feature), </w:t>
            </w:r>
            <w:r w:rsidRPr="004E1552">
              <w:rPr>
                <w:i/>
                <w:noProof/>
                <w:sz w:val="18"/>
                <w:lang w:eastAsia="fr-FR"/>
              </w:rPr>
              <w:br/>
            </w:r>
            <w:r w:rsidRPr="004E1552">
              <w:rPr>
                <w:b/>
                <w:i/>
                <w:noProof/>
                <w:sz w:val="18"/>
                <w:lang w:eastAsia="fr-FR"/>
              </w:rPr>
              <w:t>C</w:t>
            </w:r>
            <w:r w:rsidRPr="004E1552">
              <w:rPr>
                <w:i/>
                <w:noProof/>
                <w:sz w:val="18"/>
                <w:lang w:eastAsia="fr-FR"/>
              </w:rPr>
              <w:t xml:space="preserve">  (functional modification of feature)</w:t>
            </w:r>
            <w:r w:rsidRPr="004E1552">
              <w:rPr>
                <w:i/>
                <w:noProof/>
                <w:sz w:val="18"/>
                <w:lang w:eastAsia="fr-FR"/>
              </w:rPr>
              <w:br/>
            </w:r>
            <w:r w:rsidRPr="004E1552">
              <w:rPr>
                <w:b/>
                <w:i/>
                <w:noProof/>
                <w:sz w:val="18"/>
                <w:lang w:eastAsia="fr-FR"/>
              </w:rPr>
              <w:t>D</w:t>
            </w:r>
            <w:r w:rsidRPr="004E1552">
              <w:rPr>
                <w:i/>
                <w:noProof/>
                <w:sz w:val="18"/>
                <w:lang w:eastAsia="fr-FR"/>
              </w:rPr>
              <w:t xml:space="preserve">  (editorial modification)</w:t>
            </w:r>
          </w:p>
          <w:p w14:paraId="6AB5F058" w14:textId="77777777" w:rsidR="009E2B91" w:rsidRPr="004E1552" w:rsidRDefault="009E2B91" w:rsidP="004E1552">
            <w:pPr>
              <w:pStyle w:val="CRCoverPage"/>
              <w:rPr>
                <w:noProof/>
                <w:lang w:eastAsia="fr-FR"/>
              </w:rPr>
            </w:pPr>
            <w:r w:rsidRPr="004E1552">
              <w:rPr>
                <w:noProof/>
                <w:sz w:val="18"/>
                <w:lang w:eastAsia="fr-FR"/>
              </w:rPr>
              <w:t>Detailed explanations of the above categories can</w:t>
            </w:r>
            <w:r w:rsidRPr="004E1552">
              <w:rPr>
                <w:noProof/>
                <w:sz w:val="18"/>
                <w:lang w:eastAsia="fr-FR"/>
              </w:rPr>
              <w:br/>
              <w:t xml:space="preserve">be found in 3GPP </w:t>
            </w:r>
            <w:hyperlink r:id="rId6" w:history="1">
              <w:r w:rsidRPr="004E1552">
                <w:rPr>
                  <w:rStyle w:val="Hyperlink"/>
                  <w:noProof/>
                  <w:sz w:val="18"/>
                  <w:lang w:eastAsia="fr-FR"/>
                </w:rPr>
                <w:t>TR 21.900</w:t>
              </w:r>
            </w:hyperlink>
            <w:r w:rsidRPr="004E1552">
              <w:rPr>
                <w:noProof/>
                <w:sz w:val="18"/>
                <w:lang w:eastAsia="fr-FR"/>
              </w:rPr>
              <w:t>.</w:t>
            </w:r>
          </w:p>
        </w:tc>
        <w:tc>
          <w:tcPr>
            <w:tcW w:w="3122" w:type="dxa"/>
            <w:gridSpan w:val="2"/>
            <w:tcBorders>
              <w:top w:val="nil"/>
              <w:left w:val="nil"/>
              <w:bottom w:val="single" w:sz="4" w:space="0" w:color="auto"/>
              <w:right w:val="single" w:sz="4" w:space="0" w:color="auto"/>
            </w:tcBorders>
            <w:hideMark/>
          </w:tcPr>
          <w:p w14:paraId="60D242B9" w14:textId="77777777" w:rsidR="009E2B91" w:rsidRPr="004E1552" w:rsidRDefault="009E2B91" w:rsidP="004E1552">
            <w:pPr>
              <w:pStyle w:val="CRCoverPage"/>
              <w:tabs>
                <w:tab w:val="left" w:pos="950"/>
              </w:tabs>
              <w:spacing w:after="0"/>
              <w:ind w:left="241" w:hanging="241"/>
              <w:rPr>
                <w:i/>
                <w:noProof/>
                <w:sz w:val="18"/>
                <w:lang w:eastAsia="fr-FR"/>
              </w:rPr>
            </w:pPr>
            <w:r w:rsidRPr="004E1552">
              <w:rPr>
                <w:i/>
                <w:noProof/>
                <w:sz w:val="18"/>
                <w:lang w:eastAsia="fr-FR"/>
              </w:rPr>
              <w:t xml:space="preserve">Use </w:t>
            </w:r>
            <w:r w:rsidRPr="004E1552">
              <w:rPr>
                <w:i/>
                <w:noProof/>
                <w:sz w:val="18"/>
                <w:u w:val="single"/>
                <w:lang w:eastAsia="fr-FR"/>
              </w:rPr>
              <w:t>one</w:t>
            </w:r>
            <w:r w:rsidRPr="004E1552">
              <w:rPr>
                <w:i/>
                <w:noProof/>
                <w:sz w:val="18"/>
                <w:lang w:eastAsia="fr-FR"/>
              </w:rPr>
              <w:t xml:space="preserve"> of the following releases:</w:t>
            </w:r>
            <w:r w:rsidRPr="004E1552">
              <w:rPr>
                <w:i/>
                <w:noProof/>
                <w:sz w:val="18"/>
                <w:lang w:eastAsia="fr-FR"/>
              </w:rPr>
              <w:br/>
              <w:t>Rel-8</w:t>
            </w:r>
            <w:r w:rsidRPr="004E1552">
              <w:rPr>
                <w:i/>
                <w:noProof/>
                <w:sz w:val="18"/>
                <w:lang w:eastAsia="fr-FR"/>
              </w:rPr>
              <w:tab/>
              <w:t>(Release 8)</w:t>
            </w:r>
            <w:r w:rsidRPr="004E1552">
              <w:rPr>
                <w:i/>
                <w:noProof/>
                <w:sz w:val="18"/>
                <w:lang w:eastAsia="fr-FR"/>
              </w:rPr>
              <w:br/>
              <w:t>Rel-9</w:t>
            </w:r>
            <w:r w:rsidRPr="004E1552">
              <w:rPr>
                <w:i/>
                <w:noProof/>
                <w:sz w:val="18"/>
                <w:lang w:eastAsia="fr-FR"/>
              </w:rPr>
              <w:tab/>
              <w:t>(Release 9)</w:t>
            </w:r>
            <w:r w:rsidRPr="004E1552">
              <w:rPr>
                <w:i/>
                <w:noProof/>
                <w:sz w:val="18"/>
                <w:lang w:eastAsia="fr-FR"/>
              </w:rPr>
              <w:br/>
              <w:t>Rel-10</w:t>
            </w:r>
            <w:r w:rsidRPr="004E1552">
              <w:rPr>
                <w:i/>
                <w:noProof/>
                <w:sz w:val="18"/>
                <w:lang w:eastAsia="fr-FR"/>
              </w:rPr>
              <w:tab/>
              <w:t>(Release 10)</w:t>
            </w:r>
            <w:r w:rsidRPr="004E1552">
              <w:rPr>
                <w:i/>
                <w:noProof/>
                <w:sz w:val="18"/>
                <w:lang w:eastAsia="fr-FR"/>
              </w:rPr>
              <w:br/>
              <w:t>Rel-11</w:t>
            </w:r>
            <w:r w:rsidRPr="004E1552">
              <w:rPr>
                <w:i/>
                <w:noProof/>
                <w:sz w:val="18"/>
                <w:lang w:eastAsia="fr-FR"/>
              </w:rPr>
              <w:tab/>
              <w:t>(Release 11)</w:t>
            </w:r>
            <w:r w:rsidRPr="004E1552">
              <w:rPr>
                <w:i/>
                <w:noProof/>
                <w:sz w:val="18"/>
                <w:lang w:eastAsia="fr-FR"/>
              </w:rPr>
              <w:br/>
              <w:t>…</w:t>
            </w:r>
            <w:r w:rsidRPr="004E1552">
              <w:rPr>
                <w:i/>
                <w:noProof/>
                <w:sz w:val="18"/>
                <w:lang w:eastAsia="fr-FR"/>
              </w:rPr>
              <w:br/>
              <w:t>Rel-16</w:t>
            </w:r>
            <w:r w:rsidRPr="004E1552">
              <w:rPr>
                <w:i/>
                <w:noProof/>
                <w:sz w:val="18"/>
                <w:lang w:eastAsia="fr-FR"/>
              </w:rPr>
              <w:tab/>
              <w:t>(Release 16)</w:t>
            </w:r>
            <w:r w:rsidRPr="004E1552">
              <w:rPr>
                <w:i/>
                <w:noProof/>
                <w:sz w:val="18"/>
                <w:lang w:eastAsia="fr-FR"/>
              </w:rPr>
              <w:br/>
              <w:t>Rel-17</w:t>
            </w:r>
            <w:r w:rsidRPr="004E1552">
              <w:rPr>
                <w:i/>
                <w:noProof/>
                <w:sz w:val="18"/>
                <w:lang w:eastAsia="fr-FR"/>
              </w:rPr>
              <w:tab/>
              <w:t>(Release 17)</w:t>
            </w:r>
            <w:r w:rsidRPr="004E1552">
              <w:rPr>
                <w:i/>
                <w:noProof/>
                <w:sz w:val="18"/>
                <w:lang w:eastAsia="fr-FR"/>
              </w:rPr>
              <w:br/>
              <w:t>Rel-18</w:t>
            </w:r>
            <w:r w:rsidRPr="004E1552">
              <w:rPr>
                <w:i/>
                <w:noProof/>
                <w:sz w:val="18"/>
                <w:lang w:eastAsia="fr-FR"/>
              </w:rPr>
              <w:tab/>
              <w:t>(Release 18)</w:t>
            </w:r>
            <w:r w:rsidRPr="004E1552">
              <w:rPr>
                <w:i/>
                <w:noProof/>
                <w:sz w:val="18"/>
                <w:lang w:eastAsia="fr-FR"/>
              </w:rPr>
              <w:br/>
              <w:t>Rel-19</w:t>
            </w:r>
            <w:r w:rsidRPr="004E1552">
              <w:rPr>
                <w:i/>
                <w:noProof/>
                <w:sz w:val="18"/>
                <w:lang w:eastAsia="fr-FR"/>
              </w:rPr>
              <w:tab/>
              <w:t>(Release 19)</w:t>
            </w:r>
          </w:p>
        </w:tc>
      </w:tr>
      <w:tr w:rsidR="009E2B91" w:rsidRPr="004E1552" w14:paraId="5F5BE6AE" w14:textId="77777777" w:rsidTr="00AC722B">
        <w:tc>
          <w:tcPr>
            <w:tcW w:w="1845" w:type="dxa"/>
          </w:tcPr>
          <w:p w14:paraId="7EBDFC63" w14:textId="77777777" w:rsidR="009E2B91" w:rsidRPr="004E1552" w:rsidRDefault="009E2B91" w:rsidP="004E1552">
            <w:pPr>
              <w:pStyle w:val="CRCoverPage"/>
              <w:spacing w:after="0"/>
              <w:rPr>
                <w:b/>
                <w:i/>
                <w:noProof/>
                <w:sz w:val="8"/>
                <w:szCs w:val="8"/>
                <w:lang w:eastAsia="fr-FR"/>
              </w:rPr>
            </w:pPr>
          </w:p>
        </w:tc>
        <w:tc>
          <w:tcPr>
            <w:tcW w:w="7800" w:type="dxa"/>
            <w:gridSpan w:val="10"/>
          </w:tcPr>
          <w:p w14:paraId="59885CC5" w14:textId="77777777" w:rsidR="009E2B91" w:rsidRPr="004E1552" w:rsidRDefault="009E2B91" w:rsidP="004E1552">
            <w:pPr>
              <w:pStyle w:val="CRCoverPage"/>
              <w:spacing w:after="0"/>
              <w:rPr>
                <w:noProof/>
                <w:sz w:val="8"/>
                <w:szCs w:val="8"/>
                <w:lang w:eastAsia="fr-FR"/>
              </w:rPr>
            </w:pPr>
          </w:p>
        </w:tc>
      </w:tr>
      <w:tr w:rsidR="00AC722B" w:rsidRPr="004E1552" w14:paraId="211B7E71" w14:textId="77777777" w:rsidTr="00AC722B">
        <w:tc>
          <w:tcPr>
            <w:tcW w:w="2696" w:type="dxa"/>
            <w:gridSpan w:val="2"/>
            <w:tcBorders>
              <w:top w:val="single" w:sz="4" w:space="0" w:color="auto"/>
              <w:left w:val="single" w:sz="4" w:space="0" w:color="auto"/>
              <w:bottom w:val="nil"/>
              <w:right w:val="nil"/>
            </w:tcBorders>
            <w:hideMark/>
          </w:tcPr>
          <w:p w14:paraId="63AD7760" w14:textId="77777777" w:rsidR="00AC722B" w:rsidRPr="004E1552" w:rsidRDefault="00AC722B" w:rsidP="004E1552">
            <w:pPr>
              <w:pStyle w:val="CRCoverPage"/>
              <w:tabs>
                <w:tab w:val="right" w:pos="2184"/>
              </w:tabs>
              <w:spacing w:after="0"/>
              <w:rPr>
                <w:b/>
                <w:i/>
                <w:noProof/>
                <w:lang w:eastAsia="fr-FR"/>
              </w:rPr>
            </w:pPr>
            <w:r w:rsidRPr="004E1552">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10C999BC" w14:textId="35674B68" w:rsidR="00AC722B" w:rsidRPr="004E1552" w:rsidRDefault="00AC722B" w:rsidP="004E1552">
            <w:pPr>
              <w:pStyle w:val="CRCoverPage"/>
              <w:spacing w:after="0"/>
              <w:ind w:left="100"/>
              <w:rPr>
                <w:noProof/>
                <w:lang w:eastAsia="fr-FR"/>
              </w:rPr>
            </w:pPr>
            <w:r w:rsidRPr="004E1552">
              <w:rPr>
                <w:noProof/>
                <w:lang w:eastAsia="fr-FR"/>
              </w:rPr>
              <w:t>The client originated case of the feature "Remote change of selected group" was not being tested</w:t>
            </w:r>
          </w:p>
        </w:tc>
      </w:tr>
      <w:tr w:rsidR="00AC722B" w:rsidRPr="004E1552" w14:paraId="1F979DA0" w14:textId="77777777" w:rsidTr="00AC722B">
        <w:tc>
          <w:tcPr>
            <w:tcW w:w="2696" w:type="dxa"/>
            <w:gridSpan w:val="2"/>
            <w:tcBorders>
              <w:top w:val="nil"/>
              <w:left w:val="single" w:sz="4" w:space="0" w:color="auto"/>
              <w:bottom w:val="nil"/>
              <w:right w:val="nil"/>
            </w:tcBorders>
          </w:tcPr>
          <w:p w14:paraId="36CE70EB" w14:textId="77777777" w:rsidR="00AC722B" w:rsidRPr="004E1552" w:rsidRDefault="00AC722B" w:rsidP="004E1552">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8CEC63B" w14:textId="77777777" w:rsidR="00AC722B" w:rsidRPr="004E1552" w:rsidRDefault="00AC722B" w:rsidP="004E1552">
            <w:pPr>
              <w:pStyle w:val="CRCoverPage"/>
              <w:spacing w:after="0"/>
              <w:rPr>
                <w:noProof/>
                <w:sz w:val="8"/>
                <w:szCs w:val="8"/>
                <w:lang w:eastAsia="fr-FR"/>
              </w:rPr>
            </w:pPr>
          </w:p>
        </w:tc>
      </w:tr>
      <w:tr w:rsidR="00AC722B" w:rsidRPr="004E1552" w14:paraId="2EB52382" w14:textId="77777777" w:rsidTr="00AC722B">
        <w:tc>
          <w:tcPr>
            <w:tcW w:w="2696" w:type="dxa"/>
            <w:gridSpan w:val="2"/>
            <w:tcBorders>
              <w:top w:val="nil"/>
              <w:left w:val="single" w:sz="4" w:space="0" w:color="auto"/>
              <w:bottom w:val="nil"/>
              <w:right w:val="nil"/>
            </w:tcBorders>
            <w:hideMark/>
          </w:tcPr>
          <w:p w14:paraId="1686D4F3" w14:textId="77777777" w:rsidR="00AC722B" w:rsidRPr="004E1552" w:rsidRDefault="00AC722B" w:rsidP="004E1552">
            <w:pPr>
              <w:pStyle w:val="CRCoverPage"/>
              <w:tabs>
                <w:tab w:val="right" w:pos="2184"/>
              </w:tabs>
              <w:spacing w:after="0"/>
              <w:rPr>
                <w:b/>
                <w:i/>
                <w:noProof/>
                <w:lang w:eastAsia="fr-FR"/>
              </w:rPr>
            </w:pPr>
            <w:r w:rsidRPr="004E1552">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4DA42F3D" w14:textId="71D8F050" w:rsidR="00AC722B" w:rsidRPr="004E1552" w:rsidRDefault="00AC722B" w:rsidP="004E1552">
            <w:pPr>
              <w:pStyle w:val="CRCoverPage"/>
              <w:spacing w:after="0"/>
              <w:ind w:left="100"/>
              <w:rPr>
                <w:noProof/>
                <w:lang w:eastAsia="fr-FR"/>
              </w:rPr>
            </w:pPr>
            <w:r w:rsidRPr="004E1552">
              <w:rPr>
                <w:noProof/>
                <w:lang w:eastAsia="fr-FR"/>
              </w:rPr>
              <w:t>Added new test On-network / Remote Change of Selected Group / Selected Group Change of Targeted User / Client Terminated (CT)</w:t>
            </w:r>
          </w:p>
        </w:tc>
      </w:tr>
      <w:tr w:rsidR="00AC722B" w:rsidRPr="004E1552" w14:paraId="669FF2AE" w14:textId="77777777" w:rsidTr="00AC722B">
        <w:tc>
          <w:tcPr>
            <w:tcW w:w="2696" w:type="dxa"/>
            <w:gridSpan w:val="2"/>
            <w:tcBorders>
              <w:top w:val="nil"/>
              <w:left w:val="single" w:sz="4" w:space="0" w:color="auto"/>
              <w:bottom w:val="nil"/>
              <w:right w:val="nil"/>
            </w:tcBorders>
          </w:tcPr>
          <w:p w14:paraId="761FFEBA" w14:textId="77777777" w:rsidR="00AC722B" w:rsidRPr="004E1552" w:rsidRDefault="00AC722B" w:rsidP="004E1552">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447C10DE" w14:textId="77777777" w:rsidR="00AC722B" w:rsidRPr="004E1552" w:rsidRDefault="00AC722B" w:rsidP="004E1552">
            <w:pPr>
              <w:pStyle w:val="CRCoverPage"/>
              <w:spacing w:after="0"/>
              <w:rPr>
                <w:noProof/>
                <w:sz w:val="8"/>
                <w:szCs w:val="8"/>
                <w:lang w:eastAsia="fr-FR"/>
              </w:rPr>
            </w:pPr>
          </w:p>
        </w:tc>
      </w:tr>
      <w:tr w:rsidR="00AC722B" w:rsidRPr="004E1552" w14:paraId="6F571765" w14:textId="77777777" w:rsidTr="00AC722B">
        <w:tc>
          <w:tcPr>
            <w:tcW w:w="2696" w:type="dxa"/>
            <w:gridSpan w:val="2"/>
            <w:tcBorders>
              <w:top w:val="nil"/>
              <w:left w:val="single" w:sz="4" w:space="0" w:color="auto"/>
              <w:bottom w:val="single" w:sz="4" w:space="0" w:color="auto"/>
              <w:right w:val="nil"/>
            </w:tcBorders>
            <w:hideMark/>
          </w:tcPr>
          <w:p w14:paraId="212DFBD8" w14:textId="77777777" w:rsidR="00AC722B" w:rsidRPr="004E1552" w:rsidRDefault="00AC722B" w:rsidP="004E1552">
            <w:pPr>
              <w:pStyle w:val="CRCoverPage"/>
              <w:tabs>
                <w:tab w:val="right" w:pos="2184"/>
              </w:tabs>
              <w:spacing w:after="0"/>
              <w:rPr>
                <w:b/>
                <w:i/>
                <w:noProof/>
                <w:lang w:eastAsia="fr-FR"/>
              </w:rPr>
            </w:pPr>
            <w:r w:rsidRPr="004E1552">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C233FE4" w14:textId="4F9D3BC4" w:rsidR="00AC722B" w:rsidRPr="004E1552" w:rsidRDefault="00AC722B" w:rsidP="004E1552">
            <w:pPr>
              <w:pStyle w:val="CRCoverPage"/>
              <w:spacing w:after="0"/>
              <w:ind w:left="100"/>
              <w:rPr>
                <w:noProof/>
                <w:lang w:eastAsia="fr-FR"/>
              </w:rPr>
            </w:pPr>
            <w:r w:rsidRPr="004E1552">
              <w:rPr>
                <w:noProof/>
                <w:lang w:eastAsia="fr-FR"/>
              </w:rPr>
              <w:t>The client originated case of the feature "Remote change of selected group" will not be tested</w:t>
            </w:r>
          </w:p>
        </w:tc>
      </w:tr>
      <w:tr w:rsidR="009E2B91" w:rsidRPr="004E1552" w14:paraId="12B4CB0D" w14:textId="77777777" w:rsidTr="00AC722B">
        <w:tc>
          <w:tcPr>
            <w:tcW w:w="2696" w:type="dxa"/>
            <w:gridSpan w:val="2"/>
          </w:tcPr>
          <w:p w14:paraId="7B296A69" w14:textId="77777777" w:rsidR="009E2B91" w:rsidRPr="004E1552" w:rsidRDefault="009E2B91" w:rsidP="004E1552">
            <w:pPr>
              <w:pStyle w:val="CRCoverPage"/>
              <w:spacing w:after="0"/>
              <w:rPr>
                <w:b/>
                <w:i/>
                <w:noProof/>
                <w:sz w:val="8"/>
                <w:szCs w:val="8"/>
                <w:lang w:eastAsia="fr-FR"/>
              </w:rPr>
            </w:pPr>
          </w:p>
        </w:tc>
        <w:tc>
          <w:tcPr>
            <w:tcW w:w="6949" w:type="dxa"/>
            <w:gridSpan w:val="9"/>
          </w:tcPr>
          <w:p w14:paraId="7EE42D8F" w14:textId="77777777" w:rsidR="009E2B91" w:rsidRPr="004E1552" w:rsidRDefault="009E2B91" w:rsidP="004E1552">
            <w:pPr>
              <w:pStyle w:val="CRCoverPage"/>
              <w:spacing w:after="0"/>
              <w:rPr>
                <w:noProof/>
                <w:sz w:val="8"/>
                <w:szCs w:val="8"/>
                <w:lang w:eastAsia="fr-FR"/>
              </w:rPr>
            </w:pPr>
          </w:p>
        </w:tc>
      </w:tr>
      <w:tr w:rsidR="009E2B91" w:rsidRPr="004E1552" w14:paraId="02374BCD" w14:textId="77777777" w:rsidTr="00AC722B">
        <w:tc>
          <w:tcPr>
            <w:tcW w:w="2696" w:type="dxa"/>
            <w:gridSpan w:val="2"/>
            <w:tcBorders>
              <w:top w:val="single" w:sz="4" w:space="0" w:color="auto"/>
              <w:left w:val="single" w:sz="4" w:space="0" w:color="auto"/>
              <w:bottom w:val="nil"/>
              <w:right w:val="nil"/>
            </w:tcBorders>
            <w:hideMark/>
          </w:tcPr>
          <w:p w14:paraId="3CDE6E31" w14:textId="77777777" w:rsidR="009E2B91" w:rsidRPr="004E1552" w:rsidRDefault="009E2B91" w:rsidP="004E1552">
            <w:pPr>
              <w:pStyle w:val="CRCoverPage"/>
              <w:tabs>
                <w:tab w:val="right" w:pos="2184"/>
              </w:tabs>
              <w:spacing w:after="0"/>
              <w:rPr>
                <w:b/>
                <w:i/>
                <w:noProof/>
                <w:lang w:eastAsia="fr-FR"/>
              </w:rPr>
            </w:pPr>
            <w:r w:rsidRPr="004E1552">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3C3617AE" w14:textId="7E14BD55" w:rsidR="009E2B91" w:rsidRPr="004E1552" w:rsidRDefault="00AC722B" w:rsidP="004E1552">
            <w:pPr>
              <w:pStyle w:val="CRCoverPage"/>
              <w:spacing w:after="0"/>
              <w:ind w:left="100"/>
              <w:rPr>
                <w:noProof/>
                <w:lang w:eastAsia="fr-FR"/>
              </w:rPr>
            </w:pPr>
            <w:r w:rsidRPr="004E1552">
              <w:rPr>
                <w:noProof/>
                <w:lang w:eastAsia="fr-FR"/>
              </w:rPr>
              <w:t>6..1.4.2</w:t>
            </w:r>
          </w:p>
        </w:tc>
      </w:tr>
      <w:tr w:rsidR="009E2B91" w:rsidRPr="004E1552" w14:paraId="352A8CFF" w14:textId="77777777" w:rsidTr="00AC722B">
        <w:tc>
          <w:tcPr>
            <w:tcW w:w="2696" w:type="dxa"/>
            <w:gridSpan w:val="2"/>
            <w:tcBorders>
              <w:top w:val="nil"/>
              <w:left w:val="single" w:sz="4" w:space="0" w:color="auto"/>
              <w:bottom w:val="nil"/>
              <w:right w:val="nil"/>
            </w:tcBorders>
          </w:tcPr>
          <w:p w14:paraId="1E63A5EE" w14:textId="77777777" w:rsidR="009E2B91" w:rsidRPr="004E1552" w:rsidRDefault="009E2B91" w:rsidP="004E1552">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FE1669D" w14:textId="77777777" w:rsidR="009E2B91" w:rsidRPr="004E1552" w:rsidRDefault="009E2B91" w:rsidP="004E1552">
            <w:pPr>
              <w:pStyle w:val="CRCoverPage"/>
              <w:spacing w:after="0"/>
              <w:rPr>
                <w:noProof/>
                <w:sz w:val="8"/>
                <w:szCs w:val="8"/>
                <w:lang w:eastAsia="fr-FR"/>
              </w:rPr>
            </w:pPr>
          </w:p>
        </w:tc>
      </w:tr>
      <w:tr w:rsidR="009E2B91" w:rsidRPr="004E1552" w14:paraId="0069DD1F" w14:textId="77777777" w:rsidTr="00AC722B">
        <w:tc>
          <w:tcPr>
            <w:tcW w:w="2696" w:type="dxa"/>
            <w:gridSpan w:val="2"/>
            <w:tcBorders>
              <w:top w:val="nil"/>
              <w:left w:val="single" w:sz="4" w:space="0" w:color="auto"/>
              <w:bottom w:val="nil"/>
              <w:right w:val="nil"/>
            </w:tcBorders>
          </w:tcPr>
          <w:p w14:paraId="3C6FE522" w14:textId="77777777" w:rsidR="009E2B91" w:rsidRPr="004E1552" w:rsidRDefault="009E2B91" w:rsidP="004E1552">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BB622AB" w14:textId="77777777" w:rsidR="009E2B91" w:rsidRPr="004E1552" w:rsidRDefault="009E2B91" w:rsidP="004E1552">
            <w:pPr>
              <w:pStyle w:val="CRCoverPage"/>
              <w:spacing w:after="0"/>
              <w:jc w:val="center"/>
              <w:rPr>
                <w:b/>
                <w:caps/>
                <w:noProof/>
                <w:lang w:eastAsia="fr-FR"/>
              </w:rPr>
            </w:pPr>
            <w:r w:rsidRPr="004E1552">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55CC162" w14:textId="77777777" w:rsidR="009E2B91" w:rsidRPr="004E1552" w:rsidRDefault="009E2B91" w:rsidP="004E1552">
            <w:pPr>
              <w:pStyle w:val="CRCoverPage"/>
              <w:spacing w:after="0"/>
              <w:jc w:val="center"/>
              <w:rPr>
                <w:b/>
                <w:caps/>
                <w:noProof/>
                <w:lang w:eastAsia="fr-FR"/>
              </w:rPr>
            </w:pPr>
            <w:r w:rsidRPr="004E1552">
              <w:rPr>
                <w:b/>
                <w:caps/>
                <w:noProof/>
                <w:lang w:eastAsia="fr-FR"/>
              </w:rPr>
              <w:t>N</w:t>
            </w:r>
          </w:p>
        </w:tc>
        <w:tc>
          <w:tcPr>
            <w:tcW w:w="2978" w:type="dxa"/>
            <w:gridSpan w:val="4"/>
          </w:tcPr>
          <w:p w14:paraId="5273761C" w14:textId="77777777" w:rsidR="009E2B91" w:rsidRPr="004E1552" w:rsidRDefault="009E2B91" w:rsidP="004E1552">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32870224" w14:textId="77777777" w:rsidR="009E2B91" w:rsidRPr="004E1552" w:rsidRDefault="009E2B91" w:rsidP="004E1552">
            <w:pPr>
              <w:pStyle w:val="CRCoverPage"/>
              <w:spacing w:after="0"/>
              <w:ind w:left="99"/>
              <w:rPr>
                <w:noProof/>
                <w:lang w:eastAsia="fr-FR"/>
              </w:rPr>
            </w:pPr>
          </w:p>
        </w:tc>
      </w:tr>
      <w:tr w:rsidR="009E2B91" w:rsidRPr="004E1552" w14:paraId="00ABF4D4" w14:textId="77777777" w:rsidTr="00AC722B">
        <w:tc>
          <w:tcPr>
            <w:tcW w:w="2696" w:type="dxa"/>
            <w:gridSpan w:val="2"/>
            <w:tcBorders>
              <w:top w:val="nil"/>
              <w:left w:val="single" w:sz="4" w:space="0" w:color="auto"/>
              <w:bottom w:val="nil"/>
              <w:right w:val="nil"/>
            </w:tcBorders>
            <w:hideMark/>
          </w:tcPr>
          <w:p w14:paraId="7854B105" w14:textId="77777777" w:rsidR="009E2B91" w:rsidRPr="004E1552" w:rsidRDefault="009E2B91" w:rsidP="004E1552">
            <w:pPr>
              <w:pStyle w:val="CRCoverPage"/>
              <w:tabs>
                <w:tab w:val="right" w:pos="2184"/>
              </w:tabs>
              <w:spacing w:after="0"/>
              <w:rPr>
                <w:b/>
                <w:i/>
                <w:noProof/>
                <w:lang w:eastAsia="fr-FR"/>
              </w:rPr>
            </w:pPr>
            <w:r w:rsidRPr="004E1552">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41806F3" w14:textId="77777777" w:rsidR="009E2B91" w:rsidRPr="004E1552" w:rsidRDefault="009E2B91" w:rsidP="004E155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F835B" w14:textId="2A8828C5" w:rsidR="009E2B91" w:rsidRPr="004E1552" w:rsidRDefault="00AC722B" w:rsidP="004E1552">
            <w:pPr>
              <w:pStyle w:val="CRCoverPage"/>
              <w:spacing w:after="0"/>
              <w:jc w:val="center"/>
              <w:rPr>
                <w:b/>
                <w:caps/>
                <w:noProof/>
                <w:lang w:eastAsia="fr-FR"/>
              </w:rPr>
            </w:pPr>
            <w:r w:rsidRPr="004E1552">
              <w:rPr>
                <w:b/>
                <w:caps/>
                <w:noProof/>
                <w:lang w:eastAsia="fr-FR"/>
              </w:rPr>
              <w:t>X</w:t>
            </w:r>
          </w:p>
        </w:tc>
        <w:tc>
          <w:tcPr>
            <w:tcW w:w="2978" w:type="dxa"/>
            <w:gridSpan w:val="4"/>
            <w:hideMark/>
          </w:tcPr>
          <w:p w14:paraId="1BEEDCD4" w14:textId="77777777" w:rsidR="009E2B91" w:rsidRPr="004E1552" w:rsidRDefault="009E2B91" w:rsidP="004E1552">
            <w:pPr>
              <w:pStyle w:val="CRCoverPage"/>
              <w:tabs>
                <w:tab w:val="right" w:pos="2893"/>
              </w:tabs>
              <w:spacing w:after="0"/>
              <w:rPr>
                <w:noProof/>
                <w:lang w:eastAsia="fr-FR"/>
              </w:rPr>
            </w:pPr>
            <w:r w:rsidRPr="004E1552">
              <w:rPr>
                <w:noProof/>
                <w:lang w:eastAsia="fr-FR"/>
              </w:rPr>
              <w:t xml:space="preserve"> Other core specifications</w:t>
            </w:r>
            <w:r w:rsidRPr="004E1552">
              <w:rPr>
                <w:noProof/>
                <w:lang w:eastAsia="fr-FR"/>
              </w:rPr>
              <w:tab/>
            </w:r>
          </w:p>
        </w:tc>
        <w:tc>
          <w:tcPr>
            <w:tcW w:w="3403" w:type="dxa"/>
            <w:gridSpan w:val="3"/>
            <w:tcBorders>
              <w:top w:val="nil"/>
              <w:left w:val="nil"/>
              <w:bottom w:val="nil"/>
              <w:right w:val="single" w:sz="4" w:space="0" w:color="auto"/>
            </w:tcBorders>
            <w:shd w:val="pct30" w:color="FFFF00" w:fill="auto"/>
            <w:hideMark/>
          </w:tcPr>
          <w:p w14:paraId="359A6F48" w14:textId="77777777" w:rsidR="009E2B91" w:rsidRPr="004E1552" w:rsidRDefault="009E2B91" w:rsidP="004E1552">
            <w:pPr>
              <w:pStyle w:val="CRCoverPage"/>
              <w:spacing w:after="0"/>
              <w:ind w:left="99"/>
              <w:rPr>
                <w:noProof/>
                <w:lang w:eastAsia="fr-FR"/>
              </w:rPr>
            </w:pPr>
            <w:r w:rsidRPr="004E1552">
              <w:rPr>
                <w:noProof/>
                <w:lang w:eastAsia="fr-FR"/>
              </w:rPr>
              <w:t xml:space="preserve">TS/TR ... CR ... </w:t>
            </w:r>
          </w:p>
        </w:tc>
      </w:tr>
      <w:tr w:rsidR="009E2B91" w:rsidRPr="004E1552" w14:paraId="030A81B2" w14:textId="77777777" w:rsidTr="00AC722B">
        <w:tc>
          <w:tcPr>
            <w:tcW w:w="2696" w:type="dxa"/>
            <w:gridSpan w:val="2"/>
            <w:tcBorders>
              <w:top w:val="nil"/>
              <w:left w:val="single" w:sz="4" w:space="0" w:color="auto"/>
              <w:bottom w:val="nil"/>
              <w:right w:val="nil"/>
            </w:tcBorders>
            <w:hideMark/>
          </w:tcPr>
          <w:p w14:paraId="5FDC0A0F" w14:textId="77777777" w:rsidR="009E2B91" w:rsidRPr="004E1552" w:rsidRDefault="009E2B91" w:rsidP="004E1552">
            <w:pPr>
              <w:pStyle w:val="CRCoverPage"/>
              <w:spacing w:after="0"/>
              <w:rPr>
                <w:b/>
                <w:i/>
                <w:noProof/>
                <w:lang w:eastAsia="fr-FR"/>
              </w:rPr>
            </w:pPr>
            <w:r w:rsidRPr="004E1552">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77ABF43" w14:textId="77777777" w:rsidR="009E2B91" w:rsidRPr="004E1552" w:rsidRDefault="009E2B91" w:rsidP="004E155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083C2A" w14:textId="4490E336" w:rsidR="009E2B91" w:rsidRPr="004E1552" w:rsidRDefault="00AC722B" w:rsidP="004E1552">
            <w:pPr>
              <w:pStyle w:val="CRCoverPage"/>
              <w:spacing w:after="0"/>
              <w:jc w:val="center"/>
              <w:rPr>
                <w:b/>
                <w:caps/>
                <w:noProof/>
                <w:lang w:eastAsia="fr-FR"/>
              </w:rPr>
            </w:pPr>
            <w:r w:rsidRPr="004E1552">
              <w:rPr>
                <w:b/>
                <w:caps/>
                <w:noProof/>
                <w:lang w:eastAsia="fr-FR"/>
              </w:rPr>
              <w:t>X</w:t>
            </w:r>
          </w:p>
        </w:tc>
        <w:tc>
          <w:tcPr>
            <w:tcW w:w="2978" w:type="dxa"/>
            <w:gridSpan w:val="4"/>
            <w:hideMark/>
          </w:tcPr>
          <w:p w14:paraId="65F8F464" w14:textId="77777777" w:rsidR="009E2B91" w:rsidRPr="004E1552" w:rsidRDefault="009E2B91" w:rsidP="004E1552">
            <w:pPr>
              <w:pStyle w:val="CRCoverPage"/>
              <w:spacing w:after="0"/>
              <w:rPr>
                <w:noProof/>
                <w:lang w:eastAsia="fr-FR"/>
              </w:rPr>
            </w:pPr>
            <w:r w:rsidRPr="004E1552">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1AC49811" w14:textId="77777777" w:rsidR="009E2B91" w:rsidRPr="004E1552" w:rsidRDefault="009E2B91" w:rsidP="004E1552">
            <w:pPr>
              <w:pStyle w:val="CRCoverPage"/>
              <w:spacing w:after="0"/>
              <w:ind w:left="99"/>
              <w:rPr>
                <w:noProof/>
                <w:lang w:eastAsia="fr-FR"/>
              </w:rPr>
            </w:pPr>
            <w:r w:rsidRPr="004E1552">
              <w:rPr>
                <w:noProof/>
                <w:lang w:eastAsia="fr-FR"/>
              </w:rPr>
              <w:t xml:space="preserve">TS/TR ... CR ... </w:t>
            </w:r>
          </w:p>
        </w:tc>
      </w:tr>
      <w:tr w:rsidR="009E2B91" w:rsidRPr="004E1552" w14:paraId="18342A81" w14:textId="77777777" w:rsidTr="00AC722B">
        <w:tc>
          <w:tcPr>
            <w:tcW w:w="2696" w:type="dxa"/>
            <w:gridSpan w:val="2"/>
            <w:tcBorders>
              <w:top w:val="nil"/>
              <w:left w:val="single" w:sz="4" w:space="0" w:color="auto"/>
              <w:bottom w:val="nil"/>
              <w:right w:val="nil"/>
            </w:tcBorders>
            <w:hideMark/>
          </w:tcPr>
          <w:p w14:paraId="451E4203" w14:textId="77777777" w:rsidR="009E2B91" w:rsidRPr="004E1552" w:rsidRDefault="009E2B91" w:rsidP="004E1552">
            <w:pPr>
              <w:pStyle w:val="CRCoverPage"/>
              <w:spacing w:after="0"/>
              <w:rPr>
                <w:b/>
                <w:i/>
                <w:noProof/>
                <w:lang w:eastAsia="fr-FR"/>
              </w:rPr>
            </w:pPr>
            <w:r w:rsidRPr="004E1552">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4D73759" w14:textId="77777777" w:rsidR="009E2B91" w:rsidRPr="004E1552" w:rsidRDefault="009E2B91" w:rsidP="004E155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731C09" w14:textId="056959B3" w:rsidR="009E2B91" w:rsidRPr="004E1552" w:rsidRDefault="00AC722B" w:rsidP="004E1552">
            <w:pPr>
              <w:pStyle w:val="CRCoverPage"/>
              <w:spacing w:after="0"/>
              <w:jc w:val="center"/>
              <w:rPr>
                <w:b/>
                <w:caps/>
                <w:noProof/>
                <w:lang w:eastAsia="fr-FR"/>
              </w:rPr>
            </w:pPr>
            <w:r w:rsidRPr="004E1552">
              <w:rPr>
                <w:b/>
                <w:caps/>
                <w:noProof/>
                <w:lang w:eastAsia="fr-FR"/>
              </w:rPr>
              <w:t>X</w:t>
            </w:r>
          </w:p>
        </w:tc>
        <w:tc>
          <w:tcPr>
            <w:tcW w:w="2978" w:type="dxa"/>
            <w:gridSpan w:val="4"/>
            <w:hideMark/>
          </w:tcPr>
          <w:p w14:paraId="3E0762C8" w14:textId="77777777" w:rsidR="009E2B91" w:rsidRPr="004E1552" w:rsidRDefault="009E2B91" w:rsidP="004E1552">
            <w:pPr>
              <w:pStyle w:val="CRCoverPage"/>
              <w:spacing w:after="0"/>
              <w:rPr>
                <w:noProof/>
                <w:lang w:eastAsia="fr-FR"/>
              </w:rPr>
            </w:pPr>
            <w:r w:rsidRPr="004E1552">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C656082" w14:textId="77777777" w:rsidR="009E2B91" w:rsidRPr="004E1552" w:rsidRDefault="009E2B91" w:rsidP="004E1552">
            <w:pPr>
              <w:pStyle w:val="CRCoverPage"/>
              <w:spacing w:after="0"/>
              <w:ind w:left="99"/>
              <w:rPr>
                <w:noProof/>
                <w:lang w:eastAsia="fr-FR"/>
              </w:rPr>
            </w:pPr>
            <w:r w:rsidRPr="004E1552">
              <w:rPr>
                <w:noProof/>
                <w:lang w:eastAsia="fr-FR"/>
              </w:rPr>
              <w:t xml:space="preserve">TS/TR ... CR ... </w:t>
            </w:r>
          </w:p>
        </w:tc>
      </w:tr>
      <w:tr w:rsidR="009E2B91" w:rsidRPr="004E1552" w14:paraId="50A26057" w14:textId="77777777" w:rsidTr="00AC722B">
        <w:tc>
          <w:tcPr>
            <w:tcW w:w="2696" w:type="dxa"/>
            <w:gridSpan w:val="2"/>
            <w:tcBorders>
              <w:top w:val="nil"/>
              <w:left w:val="single" w:sz="4" w:space="0" w:color="auto"/>
              <w:bottom w:val="nil"/>
              <w:right w:val="nil"/>
            </w:tcBorders>
          </w:tcPr>
          <w:p w14:paraId="244F5116" w14:textId="77777777" w:rsidR="009E2B91" w:rsidRPr="004E1552" w:rsidRDefault="009E2B91" w:rsidP="004E1552">
            <w:pPr>
              <w:pStyle w:val="CRCoverPage"/>
              <w:spacing w:after="0"/>
              <w:rPr>
                <w:b/>
                <w:i/>
                <w:noProof/>
                <w:lang w:eastAsia="fr-FR"/>
              </w:rPr>
            </w:pPr>
          </w:p>
        </w:tc>
        <w:tc>
          <w:tcPr>
            <w:tcW w:w="6949" w:type="dxa"/>
            <w:gridSpan w:val="9"/>
            <w:tcBorders>
              <w:top w:val="nil"/>
              <w:left w:val="nil"/>
              <w:bottom w:val="nil"/>
              <w:right w:val="single" w:sz="4" w:space="0" w:color="auto"/>
            </w:tcBorders>
          </w:tcPr>
          <w:p w14:paraId="11E671A4" w14:textId="77777777" w:rsidR="009E2B91" w:rsidRPr="004E1552" w:rsidRDefault="009E2B91" w:rsidP="004E1552">
            <w:pPr>
              <w:pStyle w:val="CRCoverPage"/>
              <w:spacing w:after="0"/>
              <w:rPr>
                <w:noProof/>
                <w:lang w:eastAsia="fr-FR"/>
              </w:rPr>
            </w:pPr>
          </w:p>
        </w:tc>
      </w:tr>
      <w:tr w:rsidR="009E2B91" w:rsidRPr="004E1552" w14:paraId="47713121" w14:textId="77777777" w:rsidTr="00AC722B">
        <w:tc>
          <w:tcPr>
            <w:tcW w:w="2696" w:type="dxa"/>
            <w:gridSpan w:val="2"/>
            <w:tcBorders>
              <w:top w:val="nil"/>
              <w:left w:val="single" w:sz="4" w:space="0" w:color="auto"/>
              <w:bottom w:val="single" w:sz="4" w:space="0" w:color="auto"/>
              <w:right w:val="nil"/>
            </w:tcBorders>
            <w:hideMark/>
          </w:tcPr>
          <w:p w14:paraId="0056D98D" w14:textId="77777777" w:rsidR="009E2B91" w:rsidRPr="004E1552" w:rsidRDefault="009E2B91" w:rsidP="004E1552">
            <w:pPr>
              <w:pStyle w:val="CRCoverPage"/>
              <w:tabs>
                <w:tab w:val="right" w:pos="2184"/>
              </w:tabs>
              <w:spacing w:after="0"/>
              <w:rPr>
                <w:b/>
                <w:i/>
                <w:noProof/>
                <w:lang w:eastAsia="fr-FR"/>
              </w:rPr>
            </w:pPr>
            <w:r w:rsidRPr="004E1552">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1EE4B7F0" w14:textId="77777777" w:rsidR="009E2B91" w:rsidRPr="004E1552" w:rsidRDefault="009E2B91" w:rsidP="004E1552">
            <w:pPr>
              <w:pStyle w:val="CRCoverPage"/>
              <w:spacing w:after="0"/>
              <w:ind w:left="100"/>
              <w:rPr>
                <w:noProof/>
                <w:lang w:eastAsia="fr-FR"/>
              </w:rPr>
            </w:pPr>
          </w:p>
        </w:tc>
      </w:tr>
      <w:tr w:rsidR="009E2B91" w:rsidRPr="004E1552" w14:paraId="515921F3" w14:textId="77777777" w:rsidTr="00AC722B">
        <w:tc>
          <w:tcPr>
            <w:tcW w:w="2696" w:type="dxa"/>
            <w:gridSpan w:val="2"/>
            <w:tcBorders>
              <w:top w:val="single" w:sz="4" w:space="0" w:color="auto"/>
              <w:left w:val="nil"/>
              <w:bottom w:val="single" w:sz="4" w:space="0" w:color="auto"/>
              <w:right w:val="nil"/>
            </w:tcBorders>
          </w:tcPr>
          <w:p w14:paraId="5C769707" w14:textId="77777777" w:rsidR="009E2B91" w:rsidRPr="004E1552" w:rsidRDefault="009E2B91" w:rsidP="004E1552">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4C8CD1CA" w14:textId="77777777" w:rsidR="009E2B91" w:rsidRPr="004E1552" w:rsidRDefault="009E2B91" w:rsidP="004E1552">
            <w:pPr>
              <w:pStyle w:val="CRCoverPage"/>
              <w:spacing w:after="0"/>
              <w:ind w:left="100"/>
              <w:rPr>
                <w:noProof/>
                <w:sz w:val="8"/>
                <w:szCs w:val="8"/>
                <w:lang w:eastAsia="fr-FR"/>
              </w:rPr>
            </w:pPr>
          </w:p>
        </w:tc>
      </w:tr>
      <w:tr w:rsidR="009E2B91" w:rsidRPr="004E1552" w14:paraId="79E4DB83" w14:textId="77777777" w:rsidTr="00AC722B">
        <w:tc>
          <w:tcPr>
            <w:tcW w:w="2696" w:type="dxa"/>
            <w:gridSpan w:val="2"/>
            <w:tcBorders>
              <w:top w:val="single" w:sz="4" w:space="0" w:color="auto"/>
              <w:left w:val="single" w:sz="4" w:space="0" w:color="auto"/>
              <w:bottom w:val="single" w:sz="4" w:space="0" w:color="auto"/>
              <w:right w:val="nil"/>
            </w:tcBorders>
            <w:hideMark/>
          </w:tcPr>
          <w:p w14:paraId="637852DF" w14:textId="77777777" w:rsidR="009E2B91" w:rsidRPr="004E1552" w:rsidRDefault="009E2B91" w:rsidP="004E1552">
            <w:pPr>
              <w:pStyle w:val="CRCoverPage"/>
              <w:tabs>
                <w:tab w:val="right" w:pos="2184"/>
              </w:tabs>
              <w:spacing w:after="0"/>
              <w:rPr>
                <w:b/>
                <w:i/>
                <w:noProof/>
                <w:lang w:eastAsia="fr-FR"/>
              </w:rPr>
            </w:pPr>
            <w:r w:rsidRPr="004E1552">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A102EEC" w14:textId="3DBB7324" w:rsidR="009E2B91" w:rsidRPr="004E1552" w:rsidRDefault="00D146D2" w:rsidP="004E1552">
            <w:pPr>
              <w:pStyle w:val="CRCoverPage"/>
              <w:spacing w:after="0"/>
              <w:ind w:left="100"/>
              <w:rPr>
                <w:noProof/>
                <w:lang w:eastAsia="fr-FR"/>
              </w:rPr>
            </w:pPr>
            <w:r w:rsidRPr="004E1552">
              <w:rPr>
                <w:noProof/>
                <w:lang w:eastAsia="fr-FR"/>
              </w:rPr>
              <w:t>This is the final version of R5-220854r1.</w:t>
            </w:r>
          </w:p>
        </w:tc>
      </w:tr>
    </w:tbl>
    <w:p w14:paraId="5BC6313E" w14:textId="77777777" w:rsidR="009E2B91" w:rsidRPr="004E1552" w:rsidRDefault="009E2B91" w:rsidP="004E1552">
      <w:pPr>
        <w:pStyle w:val="CRCoverPage"/>
        <w:spacing w:after="0"/>
        <w:rPr>
          <w:noProof/>
          <w:sz w:val="8"/>
          <w:szCs w:val="8"/>
        </w:rPr>
      </w:pPr>
    </w:p>
    <w:p w14:paraId="5D5BECB7" w14:textId="77777777" w:rsidR="009E2B91" w:rsidRPr="004E1552" w:rsidRDefault="009E2B91" w:rsidP="004E1552">
      <w:pPr>
        <w:spacing w:after="0"/>
        <w:rPr>
          <w:noProof/>
        </w:rPr>
        <w:sectPr w:rsidR="009E2B91" w:rsidRPr="004E1552">
          <w:footnotePr>
            <w:numRestart w:val="eachSect"/>
          </w:footnotePr>
          <w:pgSz w:w="11907" w:h="16840"/>
          <w:pgMar w:top="1418" w:right="1134" w:bottom="1134" w:left="1134" w:header="680" w:footer="567" w:gutter="0"/>
          <w:cols w:space="720"/>
        </w:sectPr>
      </w:pPr>
    </w:p>
    <w:p w14:paraId="2A95167A" w14:textId="77777777" w:rsidR="009E2B91" w:rsidRPr="004E1552" w:rsidRDefault="009E2B91" w:rsidP="004E1552">
      <w:pPr>
        <w:rPr>
          <w:noProof/>
        </w:rPr>
      </w:pPr>
    </w:p>
    <w:p w14:paraId="343DA033" w14:textId="613A23E1" w:rsidR="00C17780" w:rsidRPr="004E1552" w:rsidRDefault="00C17780" w:rsidP="004E1552">
      <w:pPr>
        <w:rPr>
          <w:color w:val="FF0000"/>
          <w:sz w:val="32"/>
          <w:szCs w:val="32"/>
        </w:rPr>
      </w:pPr>
      <w:r w:rsidRPr="004E1552">
        <w:rPr>
          <w:color w:val="FF0000"/>
          <w:sz w:val="32"/>
          <w:szCs w:val="32"/>
        </w:rPr>
        <w:t>&lt;START OF CHANGES&gt;</w:t>
      </w:r>
    </w:p>
    <w:p w14:paraId="5D2B4BB1" w14:textId="77777777" w:rsidR="00C17780" w:rsidRPr="004E1552" w:rsidRDefault="00C17780" w:rsidP="004E1552">
      <w:pPr>
        <w:pStyle w:val="Heading4"/>
      </w:pPr>
    </w:p>
    <w:p w14:paraId="37D4E423" w14:textId="3B378D0F" w:rsidR="00C17780" w:rsidRPr="004E1552" w:rsidRDefault="00C17780" w:rsidP="004E1552">
      <w:pPr>
        <w:pStyle w:val="Heading4"/>
        <w:rPr>
          <w:ins w:id="2" w:author="Kahn, Jason D. (Fed)" w:date="2022-02-10T14:30:00Z"/>
        </w:rPr>
      </w:pPr>
      <w:ins w:id="3" w:author="Kahn, Jason D. (Fed)" w:date="2022-02-10T14:30:00Z">
        <w:r w:rsidRPr="004E1552">
          <w:t>6.1.4.2</w:t>
        </w:r>
        <w:r w:rsidRPr="004E1552">
          <w:tab/>
          <w:t>On-network / Remote Change of Selected Group / Selected Group Change of Targeted User / Client Terminated (CT)</w:t>
        </w:r>
        <w:bookmarkEnd w:id="0"/>
      </w:ins>
    </w:p>
    <w:p w14:paraId="7D40D8C5" w14:textId="77777777" w:rsidR="00C17780" w:rsidRPr="004E1552" w:rsidRDefault="00C17780" w:rsidP="004E1552">
      <w:pPr>
        <w:pStyle w:val="H6"/>
        <w:rPr>
          <w:ins w:id="4" w:author="Kahn, Jason D. (Fed)" w:date="2022-02-10T14:30:00Z"/>
        </w:rPr>
      </w:pPr>
      <w:ins w:id="5" w:author="Kahn, Jason D. (Fed)" w:date="2022-02-10T14:30:00Z">
        <w:r w:rsidRPr="004E1552">
          <w:t>6.1.4.2.1</w:t>
        </w:r>
        <w:r w:rsidRPr="004E1552">
          <w:tab/>
          <w:t>Test Purpose (TP)</w:t>
        </w:r>
      </w:ins>
    </w:p>
    <w:p w14:paraId="3BC8F767" w14:textId="77777777" w:rsidR="00C17780" w:rsidRPr="004E1552" w:rsidRDefault="00C17780" w:rsidP="004E1552">
      <w:pPr>
        <w:pStyle w:val="H6"/>
        <w:rPr>
          <w:ins w:id="6" w:author="Kahn, Jason D. (Fed)" w:date="2022-02-10T14:30:00Z"/>
        </w:rPr>
      </w:pPr>
      <w:ins w:id="7" w:author="Kahn, Jason D. (Fed)" w:date="2022-02-10T14:30:00Z">
        <w:r w:rsidRPr="004E1552">
          <w:t>(1)</w:t>
        </w:r>
      </w:ins>
    </w:p>
    <w:p w14:paraId="27C7EB62" w14:textId="77777777" w:rsidR="00C17780" w:rsidRPr="004E1552" w:rsidRDefault="00C17780" w:rsidP="004E1552">
      <w:pPr>
        <w:pStyle w:val="PL"/>
        <w:rPr>
          <w:ins w:id="8" w:author="Kahn, Jason D. (Fed)" w:date="2022-02-10T14:30:00Z"/>
          <w:noProof w:val="0"/>
        </w:rPr>
      </w:pPr>
      <w:ins w:id="9" w:author="Kahn, Jason D. (Fed)" w:date="2022-02-10T14:30:00Z">
        <w:r w:rsidRPr="004E1552">
          <w:rPr>
            <w:b/>
            <w:noProof w:val="0"/>
          </w:rPr>
          <w:t>with</w:t>
        </w:r>
        <w:r w:rsidRPr="004E1552">
          <w:rPr>
            <w:noProof w:val="0"/>
          </w:rPr>
          <w:t xml:space="preserve"> </w:t>
        </w:r>
        <w:proofErr w:type="gramStart"/>
        <w:r w:rsidRPr="004E1552">
          <w:rPr>
            <w:noProof w:val="0"/>
          </w:rPr>
          <w:t>{ UE</w:t>
        </w:r>
        <w:proofErr w:type="gramEnd"/>
        <w:r w:rsidRPr="004E1552">
          <w:rPr>
            <w:noProof w:val="0"/>
          </w:rPr>
          <w:t xml:space="preserve"> (MCVideo Client) registered and authorised for MCVideo Service }</w:t>
        </w:r>
      </w:ins>
    </w:p>
    <w:p w14:paraId="3B9DD496" w14:textId="77777777" w:rsidR="00C17780" w:rsidRPr="004E1552" w:rsidRDefault="00C17780" w:rsidP="004E1552">
      <w:pPr>
        <w:pStyle w:val="PL"/>
        <w:rPr>
          <w:ins w:id="10" w:author="Kahn, Jason D. (Fed)" w:date="2022-02-10T14:30:00Z"/>
          <w:noProof w:val="0"/>
        </w:rPr>
      </w:pPr>
      <w:ins w:id="11" w:author="Kahn, Jason D. (Fed)" w:date="2022-02-10T14:30:00Z">
        <w:r w:rsidRPr="004E1552">
          <w:rPr>
            <w:b/>
            <w:noProof w:val="0"/>
          </w:rPr>
          <w:t>ensure that</w:t>
        </w:r>
        <w:r w:rsidRPr="004E1552">
          <w:rPr>
            <w:noProof w:val="0"/>
          </w:rPr>
          <w:t xml:space="preserve"> {</w:t>
        </w:r>
      </w:ins>
    </w:p>
    <w:p w14:paraId="30F14AFF" w14:textId="77777777" w:rsidR="00C17780" w:rsidRPr="004E1552" w:rsidRDefault="00C17780" w:rsidP="004E1552">
      <w:pPr>
        <w:pStyle w:val="PL"/>
        <w:rPr>
          <w:ins w:id="12" w:author="Kahn, Jason D. (Fed)" w:date="2022-02-10T14:30:00Z"/>
          <w:noProof w:val="0"/>
        </w:rPr>
      </w:pPr>
      <w:ins w:id="13" w:author="Kahn, Jason D. (Fed)" w:date="2022-02-10T14:30:00Z">
        <w:r w:rsidRPr="004E1552">
          <w:rPr>
            <w:noProof w:val="0"/>
          </w:rPr>
          <w:t xml:space="preserve">  </w:t>
        </w:r>
        <w:r w:rsidRPr="004E1552">
          <w:rPr>
            <w:b/>
            <w:noProof w:val="0"/>
          </w:rPr>
          <w:t>when</w:t>
        </w:r>
        <w:r w:rsidRPr="004E1552">
          <w:rPr>
            <w:noProof w:val="0"/>
          </w:rPr>
          <w:t xml:space="preserve"> </w:t>
        </w:r>
        <w:proofErr w:type="gramStart"/>
        <w:r w:rsidRPr="004E1552">
          <w:rPr>
            <w:noProof w:val="0"/>
          </w:rPr>
          <w:t>{ MCVideo</w:t>
        </w:r>
        <w:proofErr w:type="gramEnd"/>
        <w:r w:rsidRPr="004E1552">
          <w:rPr>
            <w:noProof w:val="0"/>
          </w:rPr>
          <w:t xml:space="preserve"> User requests group </w:t>
        </w:r>
        <w:r w:rsidRPr="004E1552">
          <w:rPr>
            <w:rFonts w:cs="Arial"/>
            <w:noProof w:val="0"/>
            <w:szCs w:val="18"/>
          </w:rPr>
          <w:t>to discover which groups the MCVideo User is affiliated to and to subscribe to affiliation status changes for the MCVideo User</w:t>
        </w:r>
        <w:r w:rsidRPr="004E1552">
          <w:rPr>
            <w:noProof w:val="0"/>
          </w:rPr>
          <w:t xml:space="preserve"> }</w:t>
        </w:r>
      </w:ins>
    </w:p>
    <w:p w14:paraId="33D6DD92" w14:textId="77777777" w:rsidR="00C17780" w:rsidRPr="004E1552" w:rsidRDefault="00C17780" w:rsidP="004E1552">
      <w:pPr>
        <w:pStyle w:val="PL"/>
        <w:rPr>
          <w:ins w:id="14" w:author="Kahn, Jason D. (Fed)" w:date="2022-02-10T14:30:00Z"/>
          <w:noProof w:val="0"/>
        </w:rPr>
      </w:pPr>
      <w:ins w:id="15" w:author="Kahn, Jason D. (Fed)" w:date="2022-02-10T14:30:00Z">
        <w:r w:rsidRPr="004E1552">
          <w:rPr>
            <w:noProof w:val="0"/>
          </w:rPr>
          <w:t xml:space="preserve">    </w:t>
        </w:r>
        <w:r w:rsidRPr="004E1552">
          <w:rPr>
            <w:b/>
            <w:noProof w:val="0"/>
          </w:rPr>
          <w:t>then</w:t>
        </w:r>
        <w:r w:rsidRPr="004E1552">
          <w:rPr>
            <w:noProof w:val="0"/>
          </w:rPr>
          <w:t xml:space="preserve"> </w:t>
        </w:r>
        <w:proofErr w:type="gramStart"/>
        <w:r w:rsidRPr="004E1552">
          <w:rPr>
            <w:noProof w:val="0"/>
          </w:rPr>
          <w:t>{ UE</w:t>
        </w:r>
        <w:proofErr w:type="gramEnd"/>
        <w:r w:rsidRPr="004E1552">
          <w:rPr>
            <w:noProof w:val="0"/>
          </w:rPr>
          <w:t xml:space="preserve"> (MCVideo Client) sends a SIP SUBSCRIBE message </w:t>
        </w:r>
        <w:r w:rsidRPr="004E1552">
          <w:rPr>
            <w:b/>
            <w:bCs/>
            <w:noProof w:val="0"/>
          </w:rPr>
          <w:t>and</w:t>
        </w:r>
        <w:r w:rsidRPr="004E1552">
          <w:rPr>
            <w:noProof w:val="0"/>
          </w:rPr>
          <w:t xml:space="preserve"> responds to a SIP NOTIFY message with a SIP 200 (OK) message }</w:t>
        </w:r>
      </w:ins>
    </w:p>
    <w:p w14:paraId="54FF0813" w14:textId="77777777" w:rsidR="00C17780" w:rsidRPr="004E1552" w:rsidRDefault="00C17780" w:rsidP="004E1552">
      <w:pPr>
        <w:pStyle w:val="PL"/>
        <w:rPr>
          <w:ins w:id="16" w:author="Kahn, Jason D. (Fed)" w:date="2022-02-10T14:30:00Z"/>
          <w:noProof w:val="0"/>
        </w:rPr>
      </w:pPr>
      <w:ins w:id="17" w:author="Kahn, Jason D. (Fed)" w:date="2022-02-10T14:30:00Z">
        <w:r w:rsidRPr="004E1552">
          <w:rPr>
            <w:noProof w:val="0"/>
          </w:rPr>
          <w:t xml:space="preserve">            }</w:t>
        </w:r>
      </w:ins>
    </w:p>
    <w:p w14:paraId="56E5992B" w14:textId="77777777" w:rsidR="00C17780" w:rsidRPr="004E1552" w:rsidRDefault="00C17780" w:rsidP="004E1552">
      <w:pPr>
        <w:pStyle w:val="PL"/>
        <w:rPr>
          <w:ins w:id="18" w:author="Kahn, Jason D. (Fed)" w:date="2022-02-10T14:30:00Z"/>
          <w:noProof w:val="0"/>
        </w:rPr>
      </w:pPr>
    </w:p>
    <w:p w14:paraId="4131DF69" w14:textId="77777777" w:rsidR="00C17780" w:rsidRPr="004E1552" w:rsidRDefault="00C17780" w:rsidP="004E1552">
      <w:pPr>
        <w:pStyle w:val="H6"/>
        <w:rPr>
          <w:ins w:id="19" w:author="Kahn, Jason D. (Fed)" w:date="2022-02-10T14:30:00Z"/>
        </w:rPr>
      </w:pPr>
      <w:ins w:id="20" w:author="Kahn, Jason D. (Fed)" w:date="2022-02-10T14:30:00Z">
        <w:r w:rsidRPr="004E1552">
          <w:t>(2)</w:t>
        </w:r>
      </w:ins>
    </w:p>
    <w:p w14:paraId="3154A25A" w14:textId="77777777" w:rsidR="00C17780" w:rsidRPr="004E1552" w:rsidRDefault="00C17780" w:rsidP="004E1552">
      <w:pPr>
        <w:pStyle w:val="PL"/>
        <w:rPr>
          <w:ins w:id="21" w:author="Kahn, Jason D. (Fed)" w:date="2022-02-10T14:30:00Z"/>
          <w:noProof w:val="0"/>
        </w:rPr>
      </w:pPr>
      <w:ins w:id="22" w:author="Kahn, Jason D. (Fed)" w:date="2022-02-10T14:30:00Z">
        <w:r w:rsidRPr="004E1552">
          <w:rPr>
            <w:b/>
            <w:noProof w:val="0"/>
          </w:rPr>
          <w:t>with</w:t>
        </w:r>
        <w:r w:rsidRPr="004E1552">
          <w:rPr>
            <w:noProof w:val="0"/>
          </w:rPr>
          <w:t xml:space="preserve"> </w:t>
        </w:r>
        <w:proofErr w:type="gramStart"/>
        <w:r w:rsidRPr="004E1552">
          <w:rPr>
            <w:noProof w:val="0"/>
          </w:rPr>
          <w:t>{ UE</w:t>
        </w:r>
        <w:proofErr w:type="gramEnd"/>
        <w:r w:rsidRPr="004E1552">
          <w:rPr>
            <w:noProof w:val="0"/>
          </w:rPr>
          <w:t xml:space="preserve"> (MCVideo Client) having subscribed to affiliation status changes }</w:t>
        </w:r>
      </w:ins>
    </w:p>
    <w:p w14:paraId="16E51D0E" w14:textId="77777777" w:rsidR="00C17780" w:rsidRPr="004E1552" w:rsidRDefault="00C17780" w:rsidP="004E1552">
      <w:pPr>
        <w:pStyle w:val="PL"/>
        <w:rPr>
          <w:ins w:id="23" w:author="Kahn, Jason D. (Fed)" w:date="2022-02-10T14:30:00Z"/>
          <w:noProof w:val="0"/>
        </w:rPr>
      </w:pPr>
      <w:ins w:id="24" w:author="Kahn, Jason D. (Fed)" w:date="2022-02-10T14:30:00Z">
        <w:r w:rsidRPr="004E1552">
          <w:rPr>
            <w:b/>
            <w:noProof w:val="0"/>
          </w:rPr>
          <w:t>ensure that</w:t>
        </w:r>
        <w:r w:rsidRPr="004E1552">
          <w:rPr>
            <w:noProof w:val="0"/>
          </w:rPr>
          <w:t xml:space="preserve"> {</w:t>
        </w:r>
      </w:ins>
    </w:p>
    <w:p w14:paraId="6E986B10" w14:textId="77777777" w:rsidR="00C17780" w:rsidRPr="004E1552" w:rsidRDefault="00C17780" w:rsidP="004E1552">
      <w:pPr>
        <w:pStyle w:val="PL"/>
        <w:rPr>
          <w:ins w:id="25" w:author="Kahn, Jason D. (Fed)" w:date="2022-02-10T14:30:00Z"/>
          <w:noProof w:val="0"/>
        </w:rPr>
      </w:pPr>
      <w:ins w:id="26" w:author="Kahn, Jason D. (Fed)" w:date="2022-02-10T14:30:00Z">
        <w:r w:rsidRPr="004E1552">
          <w:rPr>
            <w:noProof w:val="0"/>
          </w:rPr>
          <w:t xml:space="preserve">  </w:t>
        </w:r>
        <w:r w:rsidRPr="004E1552">
          <w:rPr>
            <w:b/>
            <w:noProof w:val="0"/>
          </w:rPr>
          <w:t>when</w:t>
        </w:r>
        <w:r w:rsidRPr="004E1552">
          <w:rPr>
            <w:noProof w:val="0"/>
          </w:rPr>
          <w:t xml:space="preserve"> </w:t>
        </w:r>
        <w:proofErr w:type="gramStart"/>
        <w:r w:rsidRPr="004E1552">
          <w:rPr>
            <w:noProof w:val="0"/>
          </w:rPr>
          <w:t>{ MCVideo</w:t>
        </w:r>
        <w:proofErr w:type="gramEnd"/>
        <w:r w:rsidRPr="004E1552">
          <w:rPr>
            <w:noProof w:val="0"/>
          </w:rPr>
          <w:t xml:space="preserve"> User requests to de-affiliate from a group }</w:t>
        </w:r>
      </w:ins>
    </w:p>
    <w:p w14:paraId="685041DE" w14:textId="77777777" w:rsidR="00C17780" w:rsidRPr="004E1552" w:rsidRDefault="00C17780" w:rsidP="004E1552">
      <w:pPr>
        <w:pStyle w:val="PL"/>
        <w:rPr>
          <w:ins w:id="27" w:author="Kahn, Jason D. (Fed)" w:date="2022-02-10T14:30:00Z"/>
          <w:noProof w:val="0"/>
        </w:rPr>
      </w:pPr>
      <w:ins w:id="28" w:author="Kahn, Jason D. (Fed)" w:date="2022-02-10T14:30:00Z">
        <w:r w:rsidRPr="004E1552">
          <w:rPr>
            <w:noProof w:val="0"/>
          </w:rPr>
          <w:t xml:space="preserve">    </w:t>
        </w:r>
        <w:r w:rsidRPr="004E1552">
          <w:rPr>
            <w:b/>
            <w:noProof w:val="0"/>
          </w:rPr>
          <w:t>then</w:t>
        </w:r>
        <w:r w:rsidRPr="004E1552">
          <w:rPr>
            <w:noProof w:val="0"/>
          </w:rPr>
          <w:t xml:space="preserve"> </w:t>
        </w:r>
        <w:proofErr w:type="gramStart"/>
        <w:r w:rsidRPr="004E1552">
          <w:rPr>
            <w:noProof w:val="0"/>
          </w:rPr>
          <w:t>{ UE</w:t>
        </w:r>
        <w:proofErr w:type="gramEnd"/>
        <w:r w:rsidRPr="004E1552">
          <w:rPr>
            <w:noProof w:val="0"/>
          </w:rPr>
          <w:t xml:space="preserve"> (MCVideo Client) sends a SIP PUBLISH message </w:t>
        </w:r>
        <w:r w:rsidRPr="004E1552">
          <w:rPr>
            <w:b/>
            <w:bCs/>
            <w:noProof w:val="0"/>
          </w:rPr>
          <w:t>and</w:t>
        </w:r>
        <w:r w:rsidRPr="004E1552">
          <w:rPr>
            <w:noProof w:val="0"/>
          </w:rPr>
          <w:t xml:space="preserve"> responds to a SIP NOTIFY message with a SIP 200 (OK) message }</w:t>
        </w:r>
      </w:ins>
    </w:p>
    <w:p w14:paraId="69FBC1A1" w14:textId="77777777" w:rsidR="00C17780" w:rsidRPr="004E1552" w:rsidRDefault="00C17780" w:rsidP="004E1552">
      <w:pPr>
        <w:pStyle w:val="PL"/>
        <w:rPr>
          <w:ins w:id="29" w:author="Kahn, Jason D. (Fed)" w:date="2022-02-10T14:30:00Z"/>
          <w:noProof w:val="0"/>
        </w:rPr>
      </w:pPr>
      <w:ins w:id="30" w:author="Kahn, Jason D. (Fed)" w:date="2022-02-10T14:30:00Z">
        <w:r w:rsidRPr="004E1552">
          <w:rPr>
            <w:noProof w:val="0"/>
          </w:rPr>
          <w:t xml:space="preserve">            }</w:t>
        </w:r>
      </w:ins>
    </w:p>
    <w:p w14:paraId="7A403179" w14:textId="77777777" w:rsidR="00C17780" w:rsidRPr="004E1552" w:rsidRDefault="00C17780" w:rsidP="004E1552">
      <w:pPr>
        <w:pStyle w:val="PL"/>
        <w:rPr>
          <w:ins w:id="31" w:author="Kahn, Jason D. (Fed)" w:date="2022-02-10T14:30:00Z"/>
          <w:noProof w:val="0"/>
        </w:rPr>
      </w:pPr>
    </w:p>
    <w:p w14:paraId="0BB6F60E" w14:textId="77777777" w:rsidR="00C17780" w:rsidRPr="004E1552" w:rsidRDefault="00C17780" w:rsidP="004E1552">
      <w:pPr>
        <w:pStyle w:val="H6"/>
        <w:rPr>
          <w:ins w:id="32" w:author="Kahn, Jason D. (Fed)" w:date="2022-02-10T14:30:00Z"/>
        </w:rPr>
      </w:pPr>
      <w:ins w:id="33" w:author="Kahn, Jason D. (Fed)" w:date="2022-02-10T14:30:00Z">
        <w:r w:rsidRPr="004E1552">
          <w:t>(3)</w:t>
        </w:r>
      </w:ins>
    </w:p>
    <w:p w14:paraId="050A3DBF" w14:textId="77777777" w:rsidR="00C17780" w:rsidRPr="004E1552" w:rsidRDefault="00C17780" w:rsidP="004E1552">
      <w:pPr>
        <w:pStyle w:val="PL"/>
        <w:rPr>
          <w:ins w:id="34" w:author="Kahn, Jason D. (Fed)" w:date="2022-02-10T14:30:00Z"/>
          <w:noProof w:val="0"/>
        </w:rPr>
      </w:pPr>
      <w:ins w:id="35" w:author="Kahn, Jason D. (Fed)" w:date="2022-02-10T14:30:00Z">
        <w:r w:rsidRPr="004E1552">
          <w:rPr>
            <w:b/>
            <w:noProof w:val="0"/>
          </w:rPr>
          <w:t>with</w:t>
        </w:r>
        <w:r w:rsidRPr="004E1552">
          <w:rPr>
            <w:noProof w:val="0"/>
          </w:rPr>
          <w:t xml:space="preserve"> </w:t>
        </w:r>
        <w:proofErr w:type="gramStart"/>
        <w:r w:rsidRPr="004E1552">
          <w:rPr>
            <w:noProof w:val="0"/>
          </w:rPr>
          <w:t>{ UE</w:t>
        </w:r>
        <w:proofErr w:type="gramEnd"/>
        <w:r w:rsidRPr="004E1552">
          <w:rPr>
            <w:noProof w:val="0"/>
          </w:rPr>
          <w:t xml:space="preserve"> (MCVideo Client) having subscribed to affiliation status changes }</w:t>
        </w:r>
      </w:ins>
    </w:p>
    <w:p w14:paraId="74EF86E0" w14:textId="77777777" w:rsidR="00C17780" w:rsidRPr="004E1552" w:rsidRDefault="00C17780" w:rsidP="004E1552">
      <w:pPr>
        <w:pStyle w:val="PL"/>
        <w:rPr>
          <w:ins w:id="36" w:author="Kahn, Jason D. (Fed)" w:date="2022-02-10T14:30:00Z"/>
          <w:noProof w:val="0"/>
        </w:rPr>
      </w:pPr>
      <w:ins w:id="37" w:author="Kahn, Jason D. (Fed)" w:date="2022-02-10T14:30:00Z">
        <w:r w:rsidRPr="004E1552">
          <w:rPr>
            <w:b/>
            <w:noProof w:val="0"/>
          </w:rPr>
          <w:t>ensure that</w:t>
        </w:r>
        <w:r w:rsidRPr="004E1552">
          <w:rPr>
            <w:noProof w:val="0"/>
          </w:rPr>
          <w:t xml:space="preserve"> {</w:t>
        </w:r>
      </w:ins>
    </w:p>
    <w:p w14:paraId="24162BF3" w14:textId="77777777" w:rsidR="00C17780" w:rsidRPr="004E1552" w:rsidRDefault="00C17780" w:rsidP="004E1552">
      <w:pPr>
        <w:pStyle w:val="PL"/>
        <w:rPr>
          <w:ins w:id="38" w:author="Kahn, Jason D. (Fed)" w:date="2022-02-10T14:30:00Z"/>
          <w:noProof w:val="0"/>
        </w:rPr>
      </w:pPr>
      <w:ins w:id="39" w:author="Kahn, Jason D. (Fed)" w:date="2022-02-10T14:30:00Z">
        <w:r w:rsidRPr="004E1552">
          <w:rPr>
            <w:noProof w:val="0"/>
          </w:rPr>
          <w:t xml:space="preserve">  </w:t>
        </w:r>
        <w:r w:rsidRPr="004E1552">
          <w:rPr>
            <w:b/>
            <w:noProof w:val="0"/>
          </w:rPr>
          <w:t>when</w:t>
        </w:r>
        <w:r w:rsidRPr="004E1552">
          <w:rPr>
            <w:noProof w:val="0"/>
          </w:rPr>
          <w:t xml:space="preserve"> </w:t>
        </w:r>
        <w:proofErr w:type="gramStart"/>
        <w:r w:rsidRPr="004E1552">
          <w:rPr>
            <w:noProof w:val="0"/>
          </w:rPr>
          <w:t>{ UE</w:t>
        </w:r>
        <w:proofErr w:type="gramEnd"/>
        <w:r w:rsidRPr="004E1552">
          <w:rPr>
            <w:noProof w:val="0"/>
          </w:rPr>
          <w:t xml:space="preserve"> (MCVideo Client) receives to send a group selection change request to change the selected group of a targeted MCVideo user to a specific MCVideo group via a SIP MESSAGE </w:t>
        </w:r>
        <w:proofErr w:type="spellStart"/>
        <w:r w:rsidRPr="004E1552">
          <w:rPr>
            <w:noProof w:val="0"/>
          </w:rPr>
          <w:t>message</w:t>
        </w:r>
        <w:proofErr w:type="spellEnd"/>
        <w:r w:rsidRPr="004E1552">
          <w:rPr>
            <w:noProof w:val="0"/>
          </w:rPr>
          <w:t xml:space="preserve"> }</w:t>
        </w:r>
      </w:ins>
    </w:p>
    <w:p w14:paraId="01A0C466" w14:textId="77777777" w:rsidR="00C17780" w:rsidRPr="004E1552" w:rsidRDefault="00C17780" w:rsidP="004E1552">
      <w:pPr>
        <w:pStyle w:val="PL"/>
        <w:rPr>
          <w:ins w:id="40" w:author="Kahn, Jason D. (Fed)" w:date="2022-02-10T14:30:00Z"/>
          <w:noProof w:val="0"/>
        </w:rPr>
      </w:pPr>
      <w:ins w:id="41" w:author="Kahn, Jason D. (Fed)" w:date="2022-02-10T14:30:00Z">
        <w:r w:rsidRPr="004E1552">
          <w:rPr>
            <w:noProof w:val="0"/>
          </w:rPr>
          <w:t xml:space="preserve">    </w:t>
        </w:r>
        <w:r w:rsidRPr="004E1552">
          <w:rPr>
            <w:b/>
            <w:noProof w:val="0"/>
          </w:rPr>
          <w:t>then</w:t>
        </w:r>
        <w:r w:rsidRPr="004E1552">
          <w:rPr>
            <w:noProof w:val="0"/>
          </w:rPr>
          <w:t xml:space="preserve"> </w:t>
        </w:r>
        <w:proofErr w:type="gramStart"/>
        <w:r w:rsidRPr="004E1552">
          <w:rPr>
            <w:noProof w:val="0"/>
          </w:rPr>
          <w:t>{ UE</w:t>
        </w:r>
        <w:proofErr w:type="gramEnd"/>
        <w:r w:rsidRPr="004E1552">
          <w:rPr>
            <w:noProof w:val="0"/>
          </w:rPr>
          <w:t xml:space="preserve"> (MCVideo Client) responds with a SIP 200 (OK) message </w:t>
        </w:r>
        <w:r w:rsidRPr="004E1552">
          <w:rPr>
            <w:b/>
            <w:bCs/>
            <w:noProof w:val="0"/>
          </w:rPr>
          <w:t>and</w:t>
        </w:r>
        <w:r w:rsidRPr="004E1552">
          <w:rPr>
            <w:noProof w:val="0"/>
          </w:rPr>
          <w:t xml:space="preserve"> initiates affiliation to the group by sending a SIP PUBLISH message </w:t>
        </w:r>
        <w:r w:rsidRPr="004E1552">
          <w:rPr>
            <w:b/>
            <w:bCs/>
            <w:noProof w:val="0"/>
          </w:rPr>
          <w:t>and</w:t>
        </w:r>
        <w:r w:rsidRPr="004E1552">
          <w:rPr>
            <w:noProof w:val="0"/>
          </w:rPr>
          <w:t xml:space="preserve"> responds to a SIP NOTIFY message with a SIP 200 (OK) message }</w:t>
        </w:r>
      </w:ins>
    </w:p>
    <w:p w14:paraId="0F9B3C99" w14:textId="77777777" w:rsidR="00C17780" w:rsidRPr="004E1552" w:rsidRDefault="00C17780" w:rsidP="004E1552">
      <w:pPr>
        <w:pStyle w:val="PL"/>
        <w:rPr>
          <w:ins w:id="42" w:author="Kahn, Jason D. (Fed)" w:date="2022-02-10T14:30:00Z"/>
          <w:noProof w:val="0"/>
        </w:rPr>
      </w:pPr>
      <w:ins w:id="43" w:author="Kahn, Jason D. (Fed)" w:date="2022-02-10T14:30:00Z">
        <w:r w:rsidRPr="004E1552">
          <w:rPr>
            <w:noProof w:val="0"/>
          </w:rPr>
          <w:t xml:space="preserve">            }</w:t>
        </w:r>
      </w:ins>
    </w:p>
    <w:p w14:paraId="51706E42" w14:textId="77777777" w:rsidR="00C17780" w:rsidRPr="004E1552" w:rsidRDefault="00C17780" w:rsidP="004E1552">
      <w:pPr>
        <w:pStyle w:val="PL"/>
        <w:rPr>
          <w:ins w:id="44" w:author="Kahn, Jason D. (Fed)" w:date="2022-02-10T14:30:00Z"/>
          <w:noProof w:val="0"/>
        </w:rPr>
      </w:pPr>
    </w:p>
    <w:p w14:paraId="6142B38D" w14:textId="77777777" w:rsidR="00C17780" w:rsidRPr="004E1552" w:rsidRDefault="00C17780" w:rsidP="004E1552">
      <w:pPr>
        <w:pStyle w:val="H6"/>
        <w:rPr>
          <w:ins w:id="45" w:author="Kahn, Jason D. (Fed)" w:date="2022-02-10T14:30:00Z"/>
        </w:rPr>
      </w:pPr>
      <w:ins w:id="46" w:author="Kahn, Jason D. (Fed)" w:date="2022-02-10T14:30:00Z">
        <w:r w:rsidRPr="004E1552">
          <w:t>(4)</w:t>
        </w:r>
      </w:ins>
    </w:p>
    <w:p w14:paraId="56EF1B03" w14:textId="77777777" w:rsidR="00C17780" w:rsidRPr="004E1552" w:rsidRDefault="00C17780" w:rsidP="004E1552">
      <w:pPr>
        <w:pStyle w:val="PL"/>
        <w:rPr>
          <w:ins w:id="47" w:author="Kahn, Jason D. (Fed)" w:date="2022-02-10T14:30:00Z"/>
          <w:noProof w:val="0"/>
        </w:rPr>
      </w:pPr>
      <w:ins w:id="48" w:author="Kahn, Jason D. (Fed)" w:date="2022-02-10T14:30:00Z">
        <w:r w:rsidRPr="004E1552">
          <w:rPr>
            <w:b/>
            <w:noProof w:val="0"/>
          </w:rPr>
          <w:t>with</w:t>
        </w:r>
        <w:r w:rsidRPr="004E1552">
          <w:rPr>
            <w:noProof w:val="0"/>
          </w:rPr>
          <w:t xml:space="preserve"> </w:t>
        </w:r>
        <w:proofErr w:type="gramStart"/>
        <w:r w:rsidRPr="004E1552">
          <w:rPr>
            <w:noProof w:val="0"/>
          </w:rPr>
          <w:t>{ UE</w:t>
        </w:r>
        <w:proofErr w:type="gramEnd"/>
        <w:r w:rsidRPr="004E1552">
          <w:rPr>
            <w:noProof w:val="0"/>
          </w:rPr>
          <w:t xml:space="preserve"> (MCVideo Client) having received a SIP MESSAGE </w:t>
        </w:r>
        <w:proofErr w:type="spellStart"/>
        <w:r w:rsidRPr="004E1552">
          <w:rPr>
            <w:noProof w:val="0"/>
          </w:rPr>
          <w:t>message</w:t>
        </w:r>
        <w:proofErr w:type="spellEnd"/>
        <w:r w:rsidRPr="004E1552">
          <w:rPr>
            <w:noProof w:val="0"/>
          </w:rPr>
          <w:t xml:space="preserve"> indicating a group selection change request }</w:t>
        </w:r>
      </w:ins>
    </w:p>
    <w:p w14:paraId="2DEC266C" w14:textId="77777777" w:rsidR="00C17780" w:rsidRPr="004E1552" w:rsidRDefault="00C17780" w:rsidP="004E1552">
      <w:pPr>
        <w:pStyle w:val="PL"/>
        <w:rPr>
          <w:ins w:id="49" w:author="Kahn, Jason D. (Fed)" w:date="2022-02-10T14:30:00Z"/>
          <w:noProof w:val="0"/>
        </w:rPr>
      </w:pPr>
      <w:ins w:id="50" w:author="Kahn, Jason D. (Fed)" w:date="2022-02-10T14:30:00Z">
        <w:r w:rsidRPr="004E1552">
          <w:rPr>
            <w:b/>
            <w:noProof w:val="0"/>
          </w:rPr>
          <w:t>ensure that</w:t>
        </w:r>
        <w:r w:rsidRPr="004E1552">
          <w:rPr>
            <w:noProof w:val="0"/>
          </w:rPr>
          <w:t xml:space="preserve"> {</w:t>
        </w:r>
      </w:ins>
    </w:p>
    <w:p w14:paraId="578AB907" w14:textId="77777777" w:rsidR="00C17780" w:rsidRPr="004E1552" w:rsidRDefault="00C17780" w:rsidP="004E1552">
      <w:pPr>
        <w:pStyle w:val="PL"/>
        <w:rPr>
          <w:ins w:id="51" w:author="Kahn, Jason D. (Fed)" w:date="2022-02-10T14:30:00Z"/>
          <w:noProof w:val="0"/>
        </w:rPr>
      </w:pPr>
      <w:ins w:id="52" w:author="Kahn, Jason D. (Fed)" w:date="2022-02-10T14:30:00Z">
        <w:r w:rsidRPr="004E1552">
          <w:rPr>
            <w:noProof w:val="0"/>
          </w:rPr>
          <w:t xml:space="preserve">  </w:t>
        </w:r>
        <w:r w:rsidRPr="004E1552">
          <w:rPr>
            <w:b/>
            <w:noProof w:val="0"/>
          </w:rPr>
          <w:t>when</w:t>
        </w:r>
        <w:r w:rsidRPr="004E1552">
          <w:rPr>
            <w:noProof w:val="0"/>
          </w:rPr>
          <w:t xml:space="preserve"> </w:t>
        </w:r>
        <w:proofErr w:type="gramStart"/>
        <w:r w:rsidRPr="004E1552">
          <w:rPr>
            <w:noProof w:val="0"/>
          </w:rPr>
          <w:t>{ UE</w:t>
        </w:r>
        <w:proofErr w:type="gramEnd"/>
        <w:r w:rsidRPr="004E1552">
          <w:rPr>
            <w:noProof w:val="0"/>
          </w:rPr>
          <w:t xml:space="preserve"> (MCVideo Client) determines that the group selection change is successful }</w:t>
        </w:r>
      </w:ins>
    </w:p>
    <w:p w14:paraId="7FE9196E" w14:textId="77777777" w:rsidR="00C17780" w:rsidRPr="004E1552" w:rsidRDefault="00C17780" w:rsidP="004E1552">
      <w:pPr>
        <w:pStyle w:val="PL"/>
        <w:rPr>
          <w:ins w:id="53" w:author="Kahn, Jason D. (Fed)" w:date="2022-02-10T14:30:00Z"/>
          <w:noProof w:val="0"/>
        </w:rPr>
      </w:pPr>
      <w:ins w:id="54" w:author="Kahn, Jason D. (Fed)" w:date="2022-02-10T14:30:00Z">
        <w:r w:rsidRPr="004E1552">
          <w:rPr>
            <w:noProof w:val="0"/>
          </w:rPr>
          <w:t xml:space="preserve">    </w:t>
        </w:r>
        <w:r w:rsidRPr="004E1552">
          <w:rPr>
            <w:b/>
            <w:noProof w:val="0"/>
          </w:rPr>
          <w:t>then</w:t>
        </w:r>
        <w:r w:rsidRPr="004E1552">
          <w:rPr>
            <w:noProof w:val="0"/>
          </w:rPr>
          <w:t xml:space="preserve"> </w:t>
        </w:r>
        <w:proofErr w:type="gramStart"/>
        <w:r w:rsidRPr="004E1552">
          <w:rPr>
            <w:noProof w:val="0"/>
          </w:rPr>
          <w:t>{ UE</w:t>
        </w:r>
        <w:proofErr w:type="gramEnd"/>
        <w:r w:rsidRPr="004E1552">
          <w:rPr>
            <w:noProof w:val="0"/>
          </w:rPr>
          <w:t xml:space="preserve"> (MCVideo Client) sends the group selection determination via a SIP MESSAGE </w:t>
        </w:r>
        <w:proofErr w:type="spellStart"/>
        <w:r w:rsidRPr="004E1552">
          <w:rPr>
            <w:noProof w:val="0"/>
          </w:rPr>
          <w:t>message</w:t>
        </w:r>
        <w:proofErr w:type="spellEnd"/>
        <w:r w:rsidRPr="004E1552">
          <w:rPr>
            <w:noProof w:val="0"/>
          </w:rPr>
          <w:t xml:space="preserve"> }</w:t>
        </w:r>
      </w:ins>
    </w:p>
    <w:p w14:paraId="2C8193A3" w14:textId="77777777" w:rsidR="00C17780" w:rsidRPr="004E1552" w:rsidRDefault="00C17780" w:rsidP="004E1552">
      <w:pPr>
        <w:pStyle w:val="PL"/>
        <w:rPr>
          <w:ins w:id="55" w:author="Kahn, Jason D. (Fed)" w:date="2022-02-10T14:30:00Z"/>
          <w:noProof w:val="0"/>
        </w:rPr>
      </w:pPr>
      <w:ins w:id="56" w:author="Kahn, Jason D. (Fed)" w:date="2022-02-10T14:30:00Z">
        <w:r w:rsidRPr="004E1552">
          <w:rPr>
            <w:noProof w:val="0"/>
          </w:rPr>
          <w:t xml:space="preserve">            }</w:t>
        </w:r>
      </w:ins>
    </w:p>
    <w:p w14:paraId="0209A5AA" w14:textId="77777777" w:rsidR="00C17780" w:rsidRPr="004E1552" w:rsidRDefault="00C17780" w:rsidP="004E1552">
      <w:pPr>
        <w:pStyle w:val="PL"/>
        <w:rPr>
          <w:ins w:id="57" w:author="Kahn, Jason D. (Fed)" w:date="2022-02-10T14:30:00Z"/>
          <w:noProof w:val="0"/>
        </w:rPr>
      </w:pPr>
    </w:p>
    <w:p w14:paraId="47252F3E" w14:textId="77777777" w:rsidR="00C17780" w:rsidRPr="004E1552" w:rsidRDefault="00C17780" w:rsidP="004E1552">
      <w:pPr>
        <w:pStyle w:val="H6"/>
        <w:rPr>
          <w:ins w:id="58" w:author="Kahn, Jason D. (Fed)" w:date="2022-02-10T14:30:00Z"/>
        </w:rPr>
      </w:pPr>
      <w:ins w:id="59" w:author="Kahn, Jason D. (Fed)" w:date="2022-02-10T14:30:00Z">
        <w:r w:rsidRPr="004E1552">
          <w:t>6.1.4.2.2</w:t>
        </w:r>
        <w:r w:rsidRPr="004E1552">
          <w:tab/>
          <w:t>Conformance Requirements</w:t>
        </w:r>
      </w:ins>
    </w:p>
    <w:p w14:paraId="7892381C" w14:textId="77777777" w:rsidR="00C17780" w:rsidRPr="004E1552" w:rsidRDefault="00C17780" w:rsidP="004E1552">
      <w:pPr>
        <w:rPr>
          <w:ins w:id="60" w:author="Kahn, Jason D. (Fed)" w:date="2022-02-10T14:30:00Z"/>
        </w:rPr>
      </w:pPr>
      <w:ins w:id="61" w:author="Kahn, Jason D. (Fed)" w:date="2022-02-10T14:30:00Z">
        <w:r w:rsidRPr="004E1552">
          <w:t>References: The conformance requirements covered in the present TC are specified in: TS 24.281 clause 8.2.1.2, 8.2.1.3, 9.2.4.2.2. Unless otherwise stated these are Rel-15 requirements.</w:t>
        </w:r>
      </w:ins>
    </w:p>
    <w:p w14:paraId="1C7F922B" w14:textId="77777777" w:rsidR="00C17780" w:rsidRPr="004E1552" w:rsidRDefault="00C17780" w:rsidP="004E1552">
      <w:pPr>
        <w:rPr>
          <w:ins w:id="62" w:author="Kahn, Jason D. (Fed)" w:date="2022-02-10T14:30:00Z"/>
        </w:rPr>
      </w:pPr>
      <w:ins w:id="63" w:author="Kahn, Jason D. (Fed)" w:date="2022-02-10T14:30:00Z">
        <w:r w:rsidRPr="004E1552">
          <w:t>[TS 24.281, clause 8.2.1.2]</w:t>
        </w:r>
      </w:ins>
    </w:p>
    <w:p w14:paraId="6517492C" w14:textId="77777777" w:rsidR="00C17780" w:rsidRPr="004E1552" w:rsidRDefault="00C17780" w:rsidP="004E1552">
      <w:pPr>
        <w:rPr>
          <w:ins w:id="64" w:author="Kahn, Jason D. (Fed)" w:date="2022-02-10T14:30:00Z"/>
        </w:rPr>
      </w:pPr>
      <w:ins w:id="65" w:author="Kahn, Jason D. (Fed)" w:date="2022-02-10T14:30:00Z">
        <w:r w:rsidRPr="004E1552">
          <w:t>In order:</w:t>
        </w:r>
      </w:ins>
    </w:p>
    <w:p w14:paraId="495EF6C0" w14:textId="77777777" w:rsidR="00C17780" w:rsidRPr="004E1552" w:rsidRDefault="00C17780" w:rsidP="004E1552">
      <w:pPr>
        <w:pStyle w:val="B1"/>
        <w:rPr>
          <w:ins w:id="66" w:author="Kahn, Jason D. (Fed)" w:date="2022-02-10T14:30:00Z"/>
        </w:rPr>
      </w:pPr>
      <w:ins w:id="67" w:author="Kahn, Jason D. (Fed)" w:date="2022-02-10T14:30:00Z">
        <w:r w:rsidRPr="004E1552">
          <w:t>-</w:t>
        </w:r>
        <w:r w:rsidRPr="004E1552">
          <w:tab/>
          <w:t xml:space="preserve">to indicate that an MCVideo user is interested in one or more MCVideo group(s) </w:t>
        </w:r>
        <w:r w:rsidRPr="004E1552">
          <w:rPr>
            <w:rFonts w:eastAsia="SimSun"/>
          </w:rPr>
          <w:t xml:space="preserve">at an MCVideo </w:t>
        </w:r>
        <w:proofErr w:type="gramStart"/>
        <w:r w:rsidRPr="004E1552">
          <w:rPr>
            <w:rFonts w:eastAsia="SimSun"/>
          </w:rPr>
          <w:t>client</w:t>
        </w:r>
        <w:r w:rsidRPr="004E1552">
          <w:t>;</w:t>
        </w:r>
        <w:proofErr w:type="gramEnd"/>
      </w:ins>
    </w:p>
    <w:p w14:paraId="5B2CEE74" w14:textId="77777777" w:rsidR="00C17780" w:rsidRPr="004E1552" w:rsidRDefault="00C17780" w:rsidP="004E1552">
      <w:pPr>
        <w:pStyle w:val="B1"/>
        <w:rPr>
          <w:ins w:id="68" w:author="Kahn, Jason D. (Fed)" w:date="2022-02-10T14:30:00Z"/>
        </w:rPr>
      </w:pPr>
      <w:ins w:id="69" w:author="Kahn, Jason D. (Fed)" w:date="2022-02-10T14:30:00Z">
        <w:r w:rsidRPr="004E1552">
          <w:lastRenderedPageBreak/>
          <w:t>-</w:t>
        </w:r>
        <w:r w:rsidRPr="004E1552">
          <w:tab/>
          <w:t xml:space="preserve">to indicate that the MCVideo user is no longer interested in one or more MCVideo group(s) </w:t>
        </w:r>
        <w:r w:rsidRPr="004E1552">
          <w:rPr>
            <w:rFonts w:eastAsia="SimSun"/>
          </w:rPr>
          <w:t xml:space="preserve">at the MCVideo </w:t>
        </w:r>
        <w:proofErr w:type="gramStart"/>
        <w:r w:rsidRPr="004E1552">
          <w:rPr>
            <w:rFonts w:eastAsia="SimSun"/>
          </w:rPr>
          <w:t>client</w:t>
        </w:r>
        <w:r w:rsidRPr="004E1552">
          <w:t>;</w:t>
        </w:r>
        <w:proofErr w:type="gramEnd"/>
      </w:ins>
    </w:p>
    <w:p w14:paraId="65C4B5A6" w14:textId="77777777" w:rsidR="00C17780" w:rsidRPr="004E1552" w:rsidRDefault="00C17780" w:rsidP="004E1552">
      <w:pPr>
        <w:pStyle w:val="B1"/>
        <w:rPr>
          <w:ins w:id="70" w:author="Kahn, Jason D. (Fed)" w:date="2022-02-10T14:30:00Z"/>
        </w:rPr>
      </w:pPr>
      <w:ins w:id="71" w:author="Kahn, Jason D. (Fed)" w:date="2022-02-10T14:30:00Z">
        <w:r w:rsidRPr="004E1552">
          <w:t>-</w:t>
        </w:r>
        <w:r w:rsidRPr="004E1552">
          <w:tab/>
          <w:t xml:space="preserve">to refresh indication of an MCVideo user interest in one or more MCVideo group(s) </w:t>
        </w:r>
        <w:r w:rsidRPr="004E1552">
          <w:rPr>
            <w:rFonts w:eastAsia="SimSun"/>
          </w:rPr>
          <w:t>at an MCVideo client</w:t>
        </w:r>
        <w:r w:rsidRPr="004E1552">
          <w:t xml:space="preserve"> due to near expiration of the expiration time of an MCVideo group with the affiliation status set to the "affiliated" state received in a SIP NOTIFY request in clause </w:t>
        </w:r>
        <w:proofErr w:type="gramStart"/>
        <w:r w:rsidRPr="004E1552">
          <w:t>8.2.1.3;</w:t>
        </w:r>
        <w:proofErr w:type="gramEnd"/>
      </w:ins>
    </w:p>
    <w:p w14:paraId="46799585" w14:textId="77777777" w:rsidR="00C17780" w:rsidRPr="004E1552" w:rsidRDefault="00C17780" w:rsidP="004E1552">
      <w:pPr>
        <w:pStyle w:val="B1"/>
        <w:rPr>
          <w:ins w:id="72" w:author="Kahn, Jason D. (Fed)" w:date="2022-02-10T14:30:00Z"/>
        </w:rPr>
      </w:pPr>
      <w:ins w:id="73" w:author="Kahn, Jason D. (Fed)" w:date="2022-02-10T14:30:00Z">
        <w:r w:rsidRPr="004E1552">
          <w:t>-</w:t>
        </w:r>
        <w:r w:rsidRPr="004E1552">
          <w:tab/>
          <w:t>to send an affiliation status</w:t>
        </w:r>
        <w:r w:rsidRPr="004E1552">
          <w:rPr>
            <w:lang w:val="en-US"/>
          </w:rPr>
          <w:t xml:space="preserve"> change request in mandatory mode to another MCVideo user;</w:t>
        </w:r>
        <w:r w:rsidRPr="004E1552">
          <w:t xml:space="preserve"> or</w:t>
        </w:r>
      </w:ins>
    </w:p>
    <w:p w14:paraId="4169DE97" w14:textId="77777777" w:rsidR="00C17780" w:rsidRPr="004E1552" w:rsidRDefault="00C17780" w:rsidP="004E1552">
      <w:pPr>
        <w:pStyle w:val="B1"/>
        <w:rPr>
          <w:ins w:id="74" w:author="Kahn, Jason D. (Fed)" w:date="2022-02-10T14:30:00Z"/>
        </w:rPr>
      </w:pPr>
      <w:ins w:id="75" w:author="Kahn, Jason D. (Fed)" w:date="2022-02-10T14:30:00Z">
        <w:r w:rsidRPr="004E1552">
          <w:t>-</w:t>
        </w:r>
        <w:r w:rsidRPr="004E1552">
          <w:tab/>
          <w:t xml:space="preserve">any combination of the </w:t>
        </w:r>
        <w:proofErr w:type="gramStart"/>
        <w:r w:rsidRPr="004E1552">
          <w:t>above;</w:t>
        </w:r>
        <w:proofErr w:type="gramEnd"/>
      </w:ins>
    </w:p>
    <w:p w14:paraId="158D2771" w14:textId="77777777" w:rsidR="00C17780" w:rsidRPr="004E1552" w:rsidRDefault="00C17780" w:rsidP="004E1552">
      <w:pPr>
        <w:rPr>
          <w:ins w:id="76" w:author="Kahn, Jason D. (Fed)" w:date="2022-02-10T14:30:00Z"/>
        </w:rPr>
      </w:pPr>
      <w:ins w:id="77" w:author="Kahn, Jason D. (Fed)" w:date="2022-02-10T14:30:00Z">
        <w:r w:rsidRPr="004E1552">
          <w:t xml:space="preserve">the MCVideo client shall generate a SIP PUBLISH request according to 3GPP TS 24.229 [11], IETF RFC 3903 [12], and </w:t>
        </w:r>
        <w:r w:rsidRPr="004E1552">
          <w:rPr>
            <w:rFonts w:eastAsia="SimSun"/>
          </w:rPr>
          <w:t>IETF RFC 3856 [13]</w:t>
        </w:r>
        <w:r w:rsidRPr="004E1552">
          <w:t>.</w:t>
        </w:r>
      </w:ins>
    </w:p>
    <w:p w14:paraId="632ED2B2" w14:textId="77777777" w:rsidR="00C17780" w:rsidRPr="004E1552" w:rsidRDefault="00C17780" w:rsidP="004E1552">
      <w:pPr>
        <w:rPr>
          <w:ins w:id="78" w:author="Kahn, Jason D. (Fed)" w:date="2022-02-10T14:30:00Z"/>
        </w:rPr>
      </w:pPr>
      <w:ins w:id="79" w:author="Kahn, Jason D. (Fed)" w:date="2022-02-10T14:30:00Z">
        <w:r w:rsidRPr="004E1552">
          <w:t>In the SIP PUBLISH request, the MCVideo client:</w:t>
        </w:r>
      </w:ins>
    </w:p>
    <w:p w14:paraId="1655DCCB" w14:textId="77777777" w:rsidR="00C17780" w:rsidRPr="004E1552" w:rsidRDefault="00C17780" w:rsidP="004E1552">
      <w:pPr>
        <w:pStyle w:val="B1"/>
        <w:rPr>
          <w:ins w:id="80" w:author="Kahn, Jason D. (Fed)" w:date="2022-02-10T14:30:00Z"/>
          <w:rFonts w:eastAsia="SimSun"/>
        </w:rPr>
      </w:pPr>
      <w:ins w:id="81" w:author="Kahn, Jason D. (Fed)" w:date="2022-02-10T14:30:00Z">
        <w:r w:rsidRPr="004E1552">
          <w:rPr>
            <w:rFonts w:eastAsia="SimSun"/>
          </w:rPr>
          <w:t>1)</w:t>
        </w:r>
        <w:r w:rsidRPr="004E1552">
          <w:rPr>
            <w:rFonts w:eastAsia="SimSun"/>
          </w:rPr>
          <w:tab/>
          <w:t xml:space="preserve">shall set the Request-URI to the </w:t>
        </w:r>
        <w:r w:rsidRPr="004E1552">
          <w:t xml:space="preserve">public service identity identifying the </w:t>
        </w:r>
        <w:r w:rsidRPr="004E1552">
          <w:rPr>
            <w:lang w:val="en-US"/>
          </w:rPr>
          <w:t xml:space="preserve">originating </w:t>
        </w:r>
        <w:r w:rsidRPr="004E1552">
          <w:t xml:space="preserve">participating MCVideo function serving the MCVideo </w:t>
        </w:r>
        <w:proofErr w:type="gramStart"/>
        <w:r w:rsidRPr="004E1552">
          <w:t>user</w:t>
        </w:r>
        <w:r w:rsidRPr="004E1552">
          <w:rPr>
            <w:rFonts w:eastAsia="SimSun"/>
          </w:rPr>
          <w:t>;</w:t>
        </w:r>
        <w:proofErr w:type="gramEnd"/>
      </w:ins>
    </w:p>
    <w:p w14:paraId="77042153" w14:textId="77777777" w:rsidR="00C17780" w:rsidRPr="004E1552" w:rsidRDefault="00C17780" w:rsidP="004E1552">
      <w:pPr>
        <w:pStyle w:val="B1"/>
        <w:rPr>
          <w:ins w:id="82" w:author="Kahn, Jason D. (Fed)" w:date="2022-02-10T14:30:00Z"/>
          <w:lang w:eastAsia="ko-KR"/>
        </w:rPr>
      </w:pPr>
      <w:ins w:id="83" w:author="Kahn, Jason D. (Fed)" w:date="2022-02-10T14:30:00Z">
        <w:r w:rsidRPr="004E1552">
          <w:rPr>
            <w:rFonts w:eastAsia="SimSun"/>
          </w:rPr>
          <w:t>2)</w:t>
        </w:r>
        <w:r w:rsidRPr="004E1552">
          <w:rPr>
            <w:rFonts w:eastAsia="SimSun"/>
          </w:rPr>
          <w:tab/>
          <w:t xml:space="preserve">shall include </w:t>
        </w:r>
        <w:r w:rsidRPr="004E1552">
          <w:rPr>
            <w:rFonts w:eastAsia="SimSun"/>
            <w:lang w:val="en-US"/>
          </w:rPr>
          <w:t xml:space="preserve">an </w:t>
        </w:r>
        <w:r w:rsidRPr="004E1552">
          <w:rPr>
            <w:lang w:eastAsia="ko-KR"/>
          </w:rPr>
          <w:t>application/</w:t>
        </w:r>
        <w:r w:rsidRPr="004E1552">
          <w:t>vnd.3gpp.mcvideo-info+xml</w:t>
        </w:r>
        <w:r w:rsidRPr="004E1552">
          <w:rPr>
            <w:lang w:val="en-US"/>
          </w:rPr>
          <w:t xml:space="preserve"> </w:t>
        </w:r>
        <w:r w:rsidRPr="004E1552">
          <w:rPr>
            <w:lang w:eastAsia="ko-KR"/>
          </w:rPr>
          <w:t>MIME body</w:t>
        </w:r>
        <w:r w:rsidRPr="004E1552">
          <w:rPr>
            <w:lang w:val="en-US" w:eastAsia="ko-KR"/>
          </w:rPr>
          <w:t xml:space="preserve">. In the </w:t>
        </w:r>
        <w:r w:rsidRPr="004E1552">
          <w:rPr>
            <w:lang w:eastAsia="ko-KR"/>
          </w:rPr>
          <w:t>application/</w:t>
        </w:r>
        <w:r w:rsidRPr="004E1552">
          <w:t>vnd.3gpp.mcvideo-info+xml</w:t>
        </w:r>
        <w:r w:rsidRPr="004E1552">
          <w:rPr>
            <w:lang w:val="en-US"/>
          </w:rPr>
          <w:t xml:space="preserve"> </w:t>
        </w:r>
        <w:r w:rsidRPr="004E1552">
          <w:rPr>
            <w:lang w:eastAsia="ko-KR"/>
          </w:rPr>
          <w:t>MIME body</w:t>
        </w:r>
        <w:r w:rsidRPr="004E1552">
          <w:rPr>
            <w:lang w:val="en-US" w:eastAsia="ko-KR"/>
          </w:rPr>
          <w:t xml:space="preserve">, the MCVideo client </w:t>
        </w:r>
        <w:r w:rsidRPr="004E1552">
          <w:t>shall include the &lt;</w:t>
        </w:r>
        <w:proofErr w:type="spellStart"/>
        <w:r w:rsidRPr="004E1552">
          <w:t>mcvideo</w:t>
        </w:r>
        <w:proofErr w:type="spellEnd"/>
        <w:r w:rsidRPr="004E1552">
          <w:t>-request-</w:t>
        </w:r>
        <w:proofErr w:type="spellStart"/>
        <w:r w:rsidRPr="004E1552">
          <w:t>uri</w:t>
        </w:r>
        <w:proofErr w:type="spellEnd"/>
        <w:r w:rsidRPr="004E1552">
          <w:t xml:space="preserve">&gt; element set to the </w:t>
        </w:r>
        <w:r w:rsidRPr="004E1552">
          <w:rPr>
            <w:lang w:eastAsia="ko-KR"/>
          </w:rPr>
          <w:t xml:space="preserve">MCVideo ID of the MCVideo </w:t>
        </w:r>
        <w:proofErr w:type="gramStart"/>
        <w:r w:rsidRPr="004E1552">
          <w:rPr>
            <w:lang w:eastAsia="ko-KR"/>
          </w:rPr>
          <w:t>user;</w:t>
        </w:r>
        <w:proofErr w:type="gramEnd"/>
      </w:ins>
    </w:p>
    <w:p w14:paraId="747F553A" w14:textId="77777777" w:rsidR="00C17780" w:rsidRPr="004E1552" w:rsidRDefault="00C17780" w:rsidP="004E1552">
      <w:pPr>
        <w:pStyle w:val="B1"/>
        <w:rPr>
          <w:ins w:id="84" w:author="Kahn, Jason D. (Fed)" w:date="2022-02-10T14:30:00Z"/>
        </w:rPr>
      </w:pPr>
      <w:ins w:id="85" w:author="Kahn, Jason D. (Fed)" w:date="2022-02-10T14:30:00Z">
        <w:r w:rsidRPr="004E1552">
          <w:t>3)</w:t>
        </w:r>
        <w:r w:rsidRPr="004E1552">
          <w:tab/>
          <w:t>shall include the ICSI value "</w:t>
        </w:r>
        <w:proofErr w:type="gramStart"/>
        <w:r w:rsidRPr="004E1552">
          <w:t>urn:urn</w:t>
        </w:r>
        <w:proofErr w:type="gramEnd"/>
        <w:r w:rsidRPr="004E1552">
          <w:t>-7:3gpp-service.ims.icsi.mcvideo" (</w:t>
        </w:r>
        <w:r w:rsidRPr="004E1552">
          <w:rPr>
            <w:lang w:eastAsia="zh-CN"/>
          </w:rPr>
          <w:t xml:space="preserve">coded as specified in </w:t>
        </w:r>
        <w:r w:rsidRPr="004E1552">
          <w:t>3GPP TS 24.229 [11]</w:t>
        </w:r>
        <w:r w:rsidRPr="004E1552">
          <w:rPr>
            <w:lang w:eastAsia="zh-CN"/>
          </w:rPr>
          <w:t xml:space="preserve">), </w:t>
        </w:r>
        <w:r w:rsidRPr="004E1552">
          <w:t>in a P-Preferred-Service header field according to IETF </w:t>
        </w:r>
        <w:r w:rsidRPr="004E1552">
          <w:rPr>
            <w:rFonts w:eastAsia="MS Mincho"/>
          </w:rPr>
          <w:t>RFC 6050 [14]</w:t>
        </w:r>
        <w:r w:rsidRPr="004E1552">
          <w:t>;</w:t>
        </w:r>
      </w:ins>
    </w:p>
    <w:p w14:paraId="53F57773" w14:textId="77777777" w:rsidR="00C17780" w:rsidRPr="004E1552" w:rsidRDefault="00C17780" w:rsidP="004E1552">
      <w:pPr>
        <w:pStyle w:val="B1"/>
        <w:rPr>
          <w:ins w:id="86" w:author="Kahn, Jason D. (Fed)" w:date="2022-02-10T14:30:00Z"/>
          <w:rFonts w:eastAsia="SimSun"/>
        </w:rPr>
      </w:pPr>
      <w:ins w:id="87" w:author="Kahn, Jason D. (Fed)" w:date="2022-02-10T14:30:00Z">
        <w:r w:rsidRPr="004E1552">
          <w:rPr>
            <w:rFonts w:eastAsia="SimSun"/>
          </w:rPr>
          <w:t>4)</w:t>
        </w:r>
        <w:r w:rsidRPr="004E1552">
          <w:rPr>
            <w:rFonts w:eastAsia="SimSun"/>
          </w:rPr>
          <w:tab/>
          <w:t xml:space="preserve">if the targeted MCVideo user </w:t>
        </w:r>
        <w:r w:rsidRPr="004E1552">
          <w:t>is interested in</w:t>
        </w:r>
        <w:r w:rsidRPr="004E1552">
          <w:rPr>
            <w:rFonts w:eastAsia="SimSun"/>
          </w:rPr>
          <w:t xml:space="preserve"> at least one MCVideo group at the targeted MCVideo client, shall set the Expires header field according to IETF RFC 3903 [12], to </w:t>
        </w:r>
        <w:proofErr w:type="gramStart"/>
        <w:r w:rsidRPr="004E1552">
          <w:rPr>
            <w:rFonts w:eastAsia="SimSun"/>
          </w:rPr>
          <w:t>4294967295;</w:t>
        </w:r>
        <w:proofErr w:type="gramEnd"/>
      </w:ins>
    </w:p>
    <w:p w14:paraId="0AF4477B" w14:textId="77777777" w:rsidR="00C17780" w:rsidRPr="004E1552" w:rsidRDefault="00C17780" w:rsidP="004E1552">
      <w:pPr>
        <w:pStyle w:val="NO"/>
        <w:rPr>
          <w:ins w:id="88" w:author="Kahn, Jason D. (Fed)" w:date="2022-02-10T14:30:00Z"/>
          <w:rFonts w:eastAsia="SimSun"/>
        </w:rPr>
      </w:pPr>
      <w:ins w:id="89" w:author="Kahn, Jason D. (Fed)" w:date="2022-02-10T14:30:00Z">
        <w:r w:rsidRPr="004E1552">
          <w:rPr>
            <w:rFonts w:eastAsia="SimSun"/>
          </w:rPr>
          <w:t>NOTE 1:</w:t>
        </w:r>
        <w:r w:rsidRPr="004E1552">
          <w:rPr>
            <w:rFonts w:eastAsia="SimSun"/>
          </w:rPr>
          <w:tab/>
          <w:t>4294967295, which is equal to 2</w:t>
        </w:r>
        <w:r w:rsidRPr="004E1552">
          <w:rPr>
            <w:rFonts w:eastAsia="SimSun"/>
            <w:vertAlign w:val="superscript"/>
          </w:rPr>
          <w:t>32</w:t>
        </w:r>
        <w:r w:rsidRPr="004E1552">
          <w:rPr>
            <w:rFonts w:eastAsia="SimSun"/>
          </w:rPr>
          <w:t>-1, is the highest value defined for Expires header field in IETF RFC 3261 [15].</w:t>
        </w:r>
      </w:ins>
    </w:p>
    <w:p w14:paraId="5866DED9" w14:textId="77777777" w:rsidR="00C17780" w:rsidRPr="004E1552" w:rsidRDefault="00C17780" w:rsidP="004E1552">
      <w:pPr>
        <w:pStyle w:val="B1"/>
        <w:rPr>
          <w:ins w:id="90" w:author="Kahn, Jason D. (Fed)" w:date="2022-02-10T14:30:00Z"/>
          <w:rFonts w:eastAsia="SimSun"/>
        </w:rPr>
      </w:pPr>
      <w:ins w:id="91" w:author="Kahn, Jason D. (Fed)" w:date="2022-02-10T14:30:00Z">
        <w:r w:rsidRPr="004E1552">
          <w:rPr>
            <w:rFonts w:eastAsia="SimSun"/>
          </w:rPr>
          <w:t>5)</w:t>
        </w:r>
        <w:r w:rsidRPr="004E1552">
          <w:rPr>
            <w:rFonts w:eastAsia="SimSun"/>
          </w:rPr>
          <w:tab/>
          <w:t xml:space="preserve">if the targeted MCVideo user is no longer </w:t>
        </w:r>
        <w:r w:rsidRPr="004E1552">
          <w:t>interested in</w:t>
        </w:r>
        <w:r w:rsidRPr="004E1552">
          <w:rPr>
            <w:rFonts w:eastAsia="SimSun"/>
          </w:rPr>
          <w:t xml:space="preserve"> any MCVideo group at the targeted MCVideo client, shall set the Expires header field according to IETF RFC 3903 [12], to zero; and</w:t>
        </w:r>
      </w:ins>
    </w:p>
    <w:p w14:paraId="7D800844" w14:textId="77777777" w:rsidR="00C17780" w:rsidRPr="004E1552" w:rsidRDefault="00C17780" w:rsidP="004E1552">
      <w:pPr>
        <w:pStyle w:val="B1"/>
        <w:rPr>
          <w:ins w:id="92" w:author="Kahn, Jason D. (Fed)" w:date="2022-02-10T14:30:00Z"/>
          <w:rFonts w:eastAsia="SimSun"/>
          <w:lang w:val="en-US"/>
        </w:rPr>
      </w:pPr>
      <w:ins w:id="93" w:author="Kahn, Jason D. (Fed)" w:date="2022-02-10T14:30:00Z">
        <w:r w:rsidRPr="004E1552">
          <w:rPr>
            <w:rFonts w:eastAsia="SimSun"/>
          </w:rPr>
          <w:t>6</w:t>
        </w:r>
        <w:r w:rsidRPr="004E1552">
          <w:rPr>
            <w:rFonts w:eastAsia="SimSun"/>
            <w:lang w:val="en-US"/>
          </w:rPr>
          <w:t>)</w:t>
        </w:r>
        <w:r w:rsidRPr="004E1552">
          <w:rPr>
            <w:rFonts w:eastAsia="SimSun"/>
          </w:rPr>
          <w:tab/>
          <w:t xml:space="preserve">shall include </w:t>
        </w:r>
        <w:r w:rsidRPr="004E1552">
          <w:rPr>
            <w:rFonts w:eastAsia="SimSun"/>
            <w:lang w:val="en-US"/>
          </w:rPr>
          <w:t>an application/</w:t>
        </w:r>
        <w:proofErr w:type="spellStart"/>
        <w:r w:rsidRPr="004E1552">
          <w:rPr>
            <w:rFonts w:eastAsia="SimSun"/>
            <w:lang w:val="en-US"/>
          </w:rPr>
          <w:t>pidf+xml</w:t>
        </w:r>
        <w:proofErr w:type="spellEnd"/>
        <w:r w:rsidRPr="004E1552">
          <w:rPr>
            <w:rFonts w:eastAsia="SimSun"/>
            <w:lang w:val="en-US"/>
          </w:rPr>
          <w:t xml:space="preserve"> MIME body indicating per-user affiliation information according to clause</w:t>
        </w:r>
        <w:r w:rsidRPr="004E1552">
          <w:rPr>
            <w:rFonts w:eastAsia="SimSun"/>
          </w:rPr>
          <w:t> </w:t>
        </w:r>
        <w:r w:rsidRPr="004E1552">
          <w:t>8.</w:t>
        </w:r>
        <w:r w:rsidRPr="004E1552">
          <w:rPr>
            <w:lang w:val="en-US"/>
          </w:rPr>
          <w:t>3.1</w:t>
        </w:r>
        <w:r w:rsidRPr="004E1552">
          <w:rPr>
            <w:rFonts w:eastAsia="SimSun"/>
            <w:lang w:val="en-US"/>
          </w:rPr>
          <w:t>. In the MIME body, the MCVideo client:</w:t>
        </w:r>
      </w:ins>
    </w:p>
    <w:p w14:paraId="33CA05F3" w14:textId="77777777" w:rsidR="00C17780" w:rsidRPr="004E1552" w:rsidRDefault="00C17780" w:rsidP="004E1552">
      <w:pPr>
        <w:pStyle w:val="B2"/>
        <w:rPr>
          <w:ins w:id="94" w:author="Kahn, Jason D. (Fed)" w:date="2022-02-10T14:30:00Z"/>
          <w:rFonts w:eastAsia="SimSun"/>
        </w:rPr>
      </w:pPr>
      <w:ins w:id="95" w:author="Kahn, Jason D. (Fed)" w:date="2022-02-10T14:30:00Z">
        <w:r w:rsidRPr="004E1552">
          <w:rPr>
            <w:rFonts w:eastAsia="SimSun"/>
            <w:lang w:val="en-US"/>
          </w:rPr>
          <w:t>a)</w:t>
        </w:r>
        <w:r w:rsidRPr="004E1552">
          <w:rPr>
            <w:rFonts w:eastAsia="SimSun"/>
            <w:lang w:val="en-US"/>
          </w:rPr>
          <w:tab/>
          <w:t xml:space="preserve">shall include all MCVideo groups where the targeted MCVideo user indicates its interest at the targeted MCVideo </w:t>
        </w:r>
        <w:proofErr w:type="gramStart"/>
        <w:r w:rsidRPr="004E1552">
          <w:rPr>
            <w:rFonts w:eastAsia="SimSun"/>
            <w:lang w:val="en-US"/>
          </w:rPr>
          <w:t>client</w:t>
        </w:r>
        <w:r w:rsidRPr="004E1552">
          <w:rPr>
            <w:rFonts w:eastAsia="SimSun"/>
          </w:rPr>
          <w:t>;</w:t>
        </w:r>
        <w:proofErr w:type="gramEnd"/>
      </w:ins>
    </w:p>
    <w:p w14:paraId="68530ED2" w14:textId="77777777" w:rsidR="00C17780" w:rsidRPr="004E1552" w:rsidRDefault="00C17780" w:rsidP="004E1552">
      <w:pPr>
        <w:pStyle w:val="B2"/>
        <w:rPr>
          <w:ins w:id="96" w:author="Kahn, Jason D. (Fed)" w:date="2022-02-10T14:30:00Z"/>
          <w:rFonts w:eastAsia="SimSun"/>
        </w:rPr>
      </w:pPr>
      <w:ins w:id="97" w:author="Kahn, Jason D. (Fed)" w:date="2022-02-10T14:30:00Z">
        <w:r w:rsidRPr="004E1552">
          <w:rPr>
            <w:rFonts w:eastAsia="SimSun"/>
          </w:rPr>
          <w:t>b)</w:t>
        </w:r>
        <w:r w:rsidRPr="004E1552">
          <w:rPr>
            <w:rFonts w:eastAsia="SimSun"/>
          </w:rPr>
          <w:tab/>
          <w:t xml:space="preserve">shall include the MCVideo client ID of the targeted MCVideo </w:t>
        </w:r>
        <w:proofErr w:type="gramStart"/>
        <w:r w:rsidRPr="004E1552">
          <w:rPr>
            <w:rFonts w:eastAsia="SimSun"/>
          </w:rPr>
          <w:t>client;</w:t>
        </w:r>
        <w:proofErr w:type="gramEnd"/>
      </w:ins>
    </w:p>
    <w:p w14:paraId="556C7C6F" w14:textId="77777777" w:rsidR="00C17780" w:rsidRPr="004E1552" w:rsidRDefault="00C17780" w:rsidP="004E1552">
      <w:pPr>
        <w:pStyle w:val="B2"/>
        <w:rPr>
          <w:ins w:id="98" w:author="Kahn, Jason D. (Fed)" w:date="2022-02-10T14:30:00Z"/>
          <w:rFonts w:eastAsia="SimSun"/>
          <w:lang w:val="en-US"/>
        </w:rPr>
      </w:pPr>
      <w:ins w:id="99" w:author="Kahn, Jason D. (Fed)" w:date="2022-02-10T14:30:00Z">
        <w:r w:rsidRPr="004E1552">
          <w:rPr>
            <w:rFonts w:eastAsia="SimSun"/>
          </w:rPr>
          <w:t>c)</w:t>
        </w:r>
        <w:r w:rsidRPr="004E1552">
          <w:rPr>
            <w:rFonts w:eastAsia="SimSun"/>
          </w:rPr>
          <w:tab/>
        </w:r>
        <w:r w:rsidRPr="004E1552">
          <w:rPr>
            <w:rFonts w:eastAsia="SimSun"/>
            <w:lang w:val="en-US"/>
          </w:rPr>
          <w:t>shall not include the "status" attribute and the "expires" attribute in the &lt;affiliation&gt; element; and</w:t>
        </w:r>
      </w:ins>
    </w:p>
    <w:p w14:paraId="3DEE889D" w14:textId="77777777" w:rsidR="00C17780" w:rsidRPr="004E1552" w:rsidRDefault="00C17780" w:rsidP="004E1552">
      <w:pPr>
        <w:pStyle w:val="B2"/>
        <w:rPr>
          <w:ins w:id="100" w:author="Kahn, Jason D. (Fed)" w:date="2022-02-10T14:30:00Z"/>
          <w:rFonts w:eastAsia="SimSun"/>
        </w:rPr>
      </w:pPr>
      <w:ins w:id="101" w:author="Kahn, Jason D. (Fed)" w:date="2022-02-10T14:30:00Z">
        <w:r w:rsidRPr="004E1552">
          <w:rPr>
            <w:rFonts w:eastAsia="SimSun"/>
            <w:lang w:val="en-US"/>
          </w:rPr>
          <w:t>d)</w:t>
        </w:r>
        <w:r w:rsidRPr="004E1552">
          <w:rPr>
            <w:rFonts w:eastAsia="SimSun"/>
            <w:lang w:val="en-US"/>
          </w:rPr>
          <w:tab/>
          <w:t>shall set the &lt;p-id&gt; child element of the &lt;presence&gt; root element to a globally unique value.</w:t>
        </w:r>
      </w:ins>
    </w:p>
    <w:p w14:paraId="02FBC428" w14:textId="77777777" w:rsidR="00C17780" w:rsidRPr="004E1552" w:rsidRDefault="00C17780" w:rsidP="004E1552">
      <w:pPr>
        <w:rPr>
          <w:ins w:id="102" w:author="Kahn, Jason D. (Fed)" w:date="2022-02-10T14:30:00Z"/>
          <w:rFonts w:eastAsia="SimSun"/>
        </w:rPr>
      </w:pPr>
      <w:ins w:id="103" w:author="Kahn, Jason D. (Fed)" w:date="2022-02-10T14:30:00Z">
        <w:r w:rsidRPr="004E1552">
          <w:rPr>
            <w:rFonts w:eastAsia="SimSun"/>
          </w:rPr>
          <w:t xml:space="preserve">The MCVideo client shall send the SIP PUBLISH request </w:t>
        </w:r>
        <w:r w:rsidRPr="004E1552">
          <w:t>according to 3GPP TS 24.229 [11]</w:t>
        </w:r>
        <w:r w:rsidRPr="004E1552">
          <w:rPr>
            <w:rFonts w:eastAsia="SimSun"/>
          </w:rPr>
          <w:t>.</w:t>
        </w:r>
      </w:ins>
    </w:p>
    <w:p w14:paraId="0FA0F333" w14:textId="77777777" w:rsidR="00C17780" w:rsidRPr="004E1552" w:rsidRDefault="00C17780" w:rsidP="004E1552">
      <w:pPr>
        <w:rPr>
          <w:ins w:id="104" w:author="Kahn, Jason D. (Fed)" w:date="2022-02-10T14:30:00Z"/>
        </w:rPr>
      </w:pPr>
      <w:ins w:id="105" w:author="Kahn, Jason D. (Fed)" w:date="2022-02-10T14:30:00Z">
        <w:r w:rsidRPr="004E1552">
          <w:t>[TS 24.281, clause 8.2.1.3]</w:t>
        </w:r>
      </w:ins>
    </w:p>
    <w:p w14:paraId="2C9E95A4" w14:textId="77777777" w:rsidR="00C17780" w:rsidRPr="004E1552" w:rsidRDefault="00C17780" w:rsidP="004E1552">
      <w:pPr>
        <w:pStyle w:val="NO"/>
        <w:rPr>
          <w:ins w:id="106" w:author="Kahn, Jason D. (Fed)" w:date="2022-02-10T14:30:00Z"/>
        </w:rPr>
      </w:pPr>
      <w:ins w:id="107" w:author="Kahn, Jason D. (Fed)" w:date="2022-02-10T14:30:00Z">
        <w:r w:rsidRPr="004E1552">
          <w:t>NOTE 1:</w:t>
        </w:r>
        <w:r w:rsidRPr="004E1552">
          <w:tab/>
          <w:t>The MCVideo UE also uses this procedure to determine which MCVideo groups the MCVideo user successfully affiliated to.</w:t>
        </w:r>
      </w:ins>
    </w:p>
    <w:p w14:paraId="5ADF8234" w14:textId="77777777" w:rsidR="00C17780" w:rsidRPr="004E1552" w:rsidRDefault="00C17780" w:rsidP="004E1552">
      <w:pPr>
        <w:rPr>
          <w:ins w:id="108" w:author="Kahn, Jason D. (Fed)" w:date="2022-02-10T14:30:00Z"/>
        </w:rPr>
      </w:pPr>
      <w:proofErr w:type="gramStart"/>
      <w:ins w:id="109" w:author="Kahn, Jason D. (Fed)" w:date="2022-02-10T14:30:00Z">
        <w:r w:rsidRPr="004E1552">
          <w:t>In order to</w:t>
        </w:r>
        <w:proofErr w:type="gramEnd"/>
        <w:r w:rsidRPr="004E1552">
          <w:t xml:space="preserve"> discover MCVideo groups:</w:t>
        </w:r>
      </w:ins>
    </w:p>
    <w:p w14:paraId="4B92E59F" w14:textId="77777777" w:rsidR="00C17780" w:rsidRPr="004E1552" w:rsidRDefault="00C17780" w:rsidP="004E1552">
      <w:pPr>
        <w:pStyle w:val="B1"/>
        <w:rPr>
          <w:ins w:id="110" w:author="Kahn, Jason D. (Fed)" w:date="2022-02-10T14:30:00Z"/>
        </w:rPr>
      </w:pPr>
      <w:ins w:id="111" w:author="Kahn, Jason D. (Fed)" w:date="2022-02-10T14:30:00Z">
        <w:r w:rsidRPr="004E1552">
          <w:t>1)</w:t>
        </w:r>
        <w:r w:rsidRPr="004E1552">
          <w:tab/>
          <w:t>which the MCVideo user at an MCVideo client is affiliated to; or</w:t>
        </w:r>
      </w:ins>
    </w:p>
    <w:p w14:paraId="5D7FF1B5" w14:textId="77777777" w:rsidR="00C17780" w:rsidRPr="004E1552" w:rsidRDefault="00C17780" w:rsidP="004E1552">
      <w:pPr>
        <w:pStyle w:val="B1"/>
        <w:rPr>
          <w:ins w:id="112" w:author="Kahn, Jason D. (Fed)" w:date="2022-02-10T14:30:00Z"/>
        </w:rPr>
      </w:pPr>
      <w:ins w:id="113" w:author="Kahn, Jason D. (Fed)" w:date="2022-02-10T14:30:00Z">
        <w:r w:rsidRPr="004E1552">
          <w:t>2)</w:t>
        </w:r>
        <w:r w:rsidRPr="004E1552">
          <w:tab/>
          <w:t xml:space="preserve">which another MCVideo user is affiliated </w:t>
        </w:r>
        <w:proofErr w:type="gramStart"/>
        <w:r w:rsidRPr="004E1552">
          <w:t>to;</w:t>
        </w:r>
        <w:proofErr w:type="gramEnd"/>
      </w:ins>
    </w:p>
    <w:p w14:paraId="10688AA4" w14:textId="77777777" w:rsidR="00C17780" w:rsidRPr="004E1552" w:rsidRDefault="00C17780" w:rsidP="004E1552">
      <w:pPr>
        <w:rPr>
          <w:ins w:id="114" w:author="Kahn, Jason D. (Fed)" w:date="2022-02-10T14:30:00Z"/>
          <w:rFonts w:eastAsia="SimSun"/>
        </w:rPr>
      </w:pPr>
      <w:ins w:id="115" w:author="Kahn, Jason D. (Fed)" w:date="2022-02-10T14:30:00Z">
        <w:r w:rsidRPr="004E1552">
          <w:lastRenderedPageBreak/>
          <w:t xml:space="preserve">the MCVideo client shall generate an initial SIP SUBSCRIBE request according to 3GPP TS 24.229 [11], </w:t>
        </w:r>
        <w:r w:rsidRPr="004E1552">
          <w:rPr>
            <w:rFonts w:eastAsia="SimSun"/>
          </w:rPr>
          <w:t xml:space="preserve">IETF RFC 3856 [13], </w:t>
        </w:r>
        <w:r w:rsidRPr="004E1552">
          <w:t>and IETF RFC 6665 [16]</w:t>
        </w:r>
        <w:r w:rsidRPr="004E1552">
          <w:rPr>
            <w:rFonts w:eastAsia="SimSun"/>
          </w:rPr>
          <w:t>.</w:t>
        </w:r>
      </w:ins>
    </w:p>
    <w:p w14:paraId="159B7FE9" w14:textId="77777777" w:rsidR="00C17780" w:rsidRPr="004E1552" w:rsidRDefault="00C17780" w:rsidP="004E1552">
      <w:pPr>
        <w:rPr>
          <w:ins w:id="116" w:author="Kahn, Jason D. (Fed)" w:date="2022-02-10T14:30:00Z"/>
        </w:rPr>
      </w:pPr>
      <w:ins w:id="117" w:author="Kahn, Jason D. (Fed)" w:date="2022-02-10T14:30:00Z">
        <w:r w:rsidRPr="004E1552">
          <w:rPr>
            <w:rFonts w:eastAsia="SimSun"/>
          </w:rPr>
          <w:t>In the SIP SUBSCRIBE request, the MCVideo client:</w:t>
        </w:r>
      </w:ins>
    </w:p>
    <w:p w14:paraId="0986C851" w14:textId="77777777" w:rsidR="00C17780" w:rsidRPr="004E1552" w:rsidRDefault="00C17780" w:rsidP="004E1552">
      <w:pPr>
        <w:pStyle w:val="B1"/>
        <w:rPr>
          <w:ins w:id="118" w:author="Kahn, Jason D. (Fed)" w:date="2022-02-10T14:30:00Z"/>
          <w:rFonts w:eastAsia="SimSun"/>
        </w:rPr>
      </w:pPr>
      <w:ins w:id="119" w:author="Kahn, Jason D. (Fed)" w:date="2022-02-10T14:30:00Z">
        <w:r w:rsidRPr="004E1552">
          <w:rPr>
            <w:rFonts w:eastAsia="SimSun"/>
          </w:rPr>
          <w:t>1)</w:t>
        </w:r>
        <w:r w:rsidRPr="004E1552">
          <w:rPr>
            <w:rFonts w:eastAsia="SimSun"/>
          </w:rPr>
          <w:tab/>
          <w:t xml:space="preserve">shall set the Request-URI to the </w:t>
        </w:r>
        <w:r w:rsidRPr="004E1552">
          <w:t xml:space="preserve">public service identity identifying the </w:t>
        </w:r>
        <w:r w:rsidRPr="004E1552">
          <w:rPr>
            <w:lang w:val="en-US"/>
          </w:rPr>
          <w:t xml:space="preserve">originating </w:t>
        </w:r>
        <w:r w:rsidRPr="004E1552">
          <w:t xml:space="preserve">participating MCVideo function serving the MCVideo </w:t>
        </w:r>
        <w:proofErr w:type="gramStart"/>
        <w:r w:rsidRPr="004E1552">
          <w:t>user</w:t>
        </w:r>
        <w:r w:rsidRPr="004E1552">
          <w:rPr>
            <w:rFonts w:eastAsia="SimSun"/>
          </w:rPr>
          <w:t>;</w:t>
        </w:r>
        <w:proofErr w:type="gramEnd"/>
      </w:ins>
    </w:p>
    <w:p w14:paraId="12BF8785" w14:textId="77777777" w:rsidR="00C17780" w:rsidRPr="004E1552" w:rsidRDefault="00C17780" w:rsidP="004E1552">
      <w:pPr>
        <w:pStyle w:val="B1"/>
        <w:rPr>
          <w:ins w:id="120" w:author="Kahn, Jason D. (Fed)" w:date="2022-02-10T14:30:00Z"/>
          <w:lang w:eastAsia="ko-KR"/>
        </w:rPr>
      </w:pPr>
      <w:ins w:id="121" w:author="Kahn, Jason D. (Fed)" w:date="2022-02-10T14:30:00Z">
        <w:r w:rsidRPr="004E1552">
          <w:rPr>
            <w:rFonts w:eastAsia="SimSun"/>
          </w:rPr>
          <w:t>2)</w:t>
        </w:r>
        <w:r w:rsidRPr="004E1552">
          <w:rPr>
            <w:rFonts w:eastAsia="SimSun"/>
          </w:rPr>
          <w:tab/>
          <w:t xml:space="preserve">shall include </w:t>
        </w:r>
        <w:r w:rsidRPr="004E1552">
          <w:rPr>
            <w:rFonts w:eastAsia="SimSun"/>
            <w:lang w:val="en-US"/>
          </w:rPr>
          <w:t xml:space="preserve">an </w:t>
        </w:r>
        <w:r w:rsidRPr="004E1552">
          <w:rPr>
            <w:lang w:eastAsia="ko-KR"/>
          </w:rPr>
          <w:t>application/</w:t>
        </w:r>
        <w:r w:rsidRPr="004E1552">
          <w:t>vnd.3gpp.mcvideo-info+xml</w:t>
        </w:r>
        <w:r w:rsidRPr="004E1552">
          <w:rPr>
            <w:lang w:val="en-US"/>
          </w:rPr>
          <w:t xml:space="preserve"> </w:t>
        </w:r>
        <w:r w:rsidRPr="004E1552">
          <w:rPr>
            <w:lang w:eastAsia="ko-KR"/>
          </w:rPr>
          <w:t>MIME body</w:t>
        </w:r>
        <w:r w:rsidRPr="004E1552">
          <w:rPr>
            <w:lang w:val="en-US" w:eastAsia="ko-KR"/>
          </w:rPr>
          <w:t xml:space="preserve">. In the </w:t>
        </w:r>
        <w:r w:rsidRPr="004E1552">
          <w:rPr>
            <w:lang w:eastAsia="ko-KR"/>
          </w:rPr>
          <w:t>application/</w:t>
        </w:r>
        <w:r w:rsidRPr="004E1552">
          <w:t>vnd.3gpp.mcvideo-info+xml</w:t>
        </w:r>
        <w:r w:rsidRPr="004E1552">
          <w:rPr>
            <w:lang w:val="en-US"/>
          </w:rPr>
          <w:t xml:space="preserve"> </w:t>
        </w:r>
        <w:r w:rsidRPr="004E1552">
          <w:rPr>
            <w:lang w:eastAsia="ko-KR"/>
          </w:rPr>
          <w:t>MIME body</w:t>
        </w:r>
        <w:r w:rsidRPr="004E1552">
          <w:rPr>
            <w:lang w:val="en-US" w:eastAsia="ko-KR"/>
          </w:rPr>
          <w:t xml:space="preserve">, the MCVideo client </w:t>
        </w:r>
        <w:r w:rsidRPr="004E1552">
          <w:t>shall include the &lt;</w:t>
        </w:r>
        <w:proofErr w:type="spellStart"/>
        <w:r w:rsidRPr="004E1552">
          <w:t>mcvideo</w:t>
        </w:r>
        <w:proofErr w:type="spellEnd"/>
        <w:r w:rsidRPr="004E1552">
          <w:t>-request-</w:t>
        </w:r>
        <w:proofErr w:type="spellStart"/>
        <w:r w:rsidRPr="004E1552">
          <w:t>uri</w:t>
        </w:r>
        <w:proofErr w:type="spellEnd"/>
        <w:r w:rsidRPr="004E1552">
          <w:t xml:space="preserve">&gt; element set to the </w:t>
        </w:r>
        <w:r w:rsidRPr="004E1552">
          <w:rPr>
            <w:lang w:eastAsia="ko-KR"/>
          </w:rPr>
          <w:t xml:space="preserve">MCVideo ID of the targeted MCVideo </w:t>
        </w:r>
        <w:proofErr w:type="gramStart"/>
        <w:r w:rsidRPr="004E1552">
          <w:rPr>
            <w:lang w:eastAsia="ko-KR"/>
          </w:rPr>
          <w:t>user;</w:t>
        </w:r>
        <w:proofErr w:type="gramEnd"/>
      </w:ins>
    </w:p>
    <w:p w14:paraId="58BEC6B7" w14:textId="77777777" w:rsidR="00C17780" w:rsidRPr="004E1552" w:rsidRDefault="00C17780" w:rsidP="004E1552">
      <w:pPr>
        <w:pStyle w:val="B1"/>
        <w:rPr>
          <w:ins w:id="122" w:author="Kahn, Jason D. (Fed)" w:date="2022-02-10T14:30:00Z"/>
        </w:rPr>
      </w:pPr>
      <w:ins w:id="123" w:author="Kahn, Jason D. (Fed)" w:date="2022-02-10T14:30:00Z">
        <w:r w:rsidRPr="004E1552">
          <w:t>3)</w:t>
        </w:r>
        <w:r w:rsidRPr="004E1552">
          <w:tab/>
          <w:t>shall include the ICSI value "</w:t>
        </w:r>
        <w:proofErr w:type="gramStart"/>
        <w:r w:rsidRPr="004E1552">
          <w:t>urn:urn</w:t>
        </w:r>
        <w:proofErr w:type="gramEnd"/>
        <w:r w:rsidRPr="004E1552">
          <w:t>-7:3gpp-service.ims.icsi.mcvideo" (</w:t>
        </w:r>
        <w:r w:rsidRPr="004E1552">
          <w:rPr>
            <w:lang w:eastAsia="zh-CN"/>
          </w:rPr>
          <w:t xml:space="preserve">coded as specified in </w:t>
        </w:r>
        <w:r w:rsidRPr="004E1552">
          <w:t>3GPP TS 24.229 [11]</w:t>
        </w:r>
        <w:r w:rsidRPr="004E1552">
          <w:rPr>
            <w:lang w:eastAsia="zh-CN"/>
          </w:rPr>
          <w:t xml:space="preserve">), </w:t>
        </w:r>
        <w:r w:rsidRPr="004E1552">
          <w:t>in a P-Preferred-Service header field according to IETF </w:t>
        </w:r>
        <w:r w:rsidRPr="004E1552">
          <w:rPr>
            <w:rFonts w:eastAsia="MS Mincho"/>
          </w:rPr>
          <w:t>RFC 6050 [14]</w:t>
        </w:r>
        <w:r w:rsidRPr="004E1552">
          <w:t>;</w:t>
        </w:r>
      </w:ins>
    </w:p>
    <w:p w14:paraId="29DA4CAC" w14:textId="77777777" w:rsidR="00C17780" w:rsidRPr="004E1552" w:rsidRDefault="00C17780" w:rsidP="004E1552">
      <w:pPr>
        <w:pStyle w:val="B1"/>
        <w:rPr>
          <w:ins w:id="124" w:author="Kahn, Jason D. (Fed)" w:date="2022-02-10T14:30:00Z"/>
          <w:rFonts w:eastAsia="SimSun"/>
        </w:rPr>
      </w:pPr>
      <w:ins w:id="125" w:author="Kahn, Jason D. (Fed)" w:date="2022-02-10T14:30:00Z">
        <w:r w:rsidRPr="004E1552">
          <w:rPr>
            <w:rFonts w:eastAsia="SimSun"/>
          </w:rPr>
          <w:t>4)</w:t>
        </w:r>
        <w:r w:rsidRPr="004E1552">
          <w:rPr>
            <w:rFonts w:eastAsia="SimSun"/>
          </w:rPr>
          <w:tab/>
          <w:t xml:space="preserve">if the MCVideo client wants to receive the current status and later notification, shall set the Expires header field according to IETF RFC 6665 [16], to </w:t>
        </w:r>
        <w:proofErr w:type="gramStart"/>
        <w:r w:rsidRPr="004E1552">
          <w:rPr>
            <w:rFonts w:eastAsia="SimSun"/>
          </w:rPr>
          <w:t>4294967295;</w:t>
        </w:r>
        <w:proofErr w:type="gramEnd"/>
      </w:ins>
    </w:p>
    <w:p w14:paraId="36BC356E" w14:textId="77777777" w:rsidR="00C17780" w:rsidRPr="004E1552" w:rsidRDefault="00C17780" w:rsidP="004E1552">
      <w:pPr>
        <w:pStyle w:val="NO"/>
        <w:rPr>
          <w:ins w:id="126" w:author="Kahn, Jason D. (Fed)" w:date="2022-02-10T14:30:00Z"/>
          <w:rFonts w:eastAsia="SimSun"/>
        </w:rPr>
      </w:pPr>
      <w:ins w:id="127" w:author="Kahn, Jason D. (Fed)" w:date="2022-02-10T14:30:00Z">
        <w:r w:rsidRPr="004E1552">
          <w:rPr>
            <w:rFonts w:eastAsia="SimSun"/>
          </w:rPr>
          <w:t>NOTE 2:</w:t>
        </w:r>
        <w:r w:rsidRPr="004E1552">
          <w:rPr>
            <w:rFonts w:eastAsia="SimSun"/>
          </w:rPr>
          <w:tab/>
          <w:t>4294967295, which is equal to 2</w:t>
        </w:r>
        <w:r w:rsidRPr="004E1552">
          <w:rPr>
            <w:rFonts w:eastAsia="SimSun"/>
            <w:vertAlign w:val="superscript"/>
          </w:rPr>
          <w:t>32</w:t>
        </w:r>
        <w:r w:rsidRPr="004E1552">
          <w:rPr>
            <w:rFonts w:eastAsia="SimSun"/>
          </w:rPr>
          <w:t>-1, is the highest value defined for Expires header field in IETF RFC 3261 [15].</w:t>
        </w:r>
      </w:ins>
    </w:p>
    <w:p w14:paraId="6D5A99B8" w14:textId="77777777" w:rsidR="00C17780" w:rsidRPr="004E1552" w:rsidRDefault="00C17780" w:rsidP="004E1552">
      <w:pPr>
        <w:pStyle w:val="B1"/>
        <w:rPr>
          <w:ins w:id="128" w:author="Kahn, Jason D. (Fed)" w:date="2022-02-10T14:30:00Z"/>
          <w:rFonts w:eastAsia="SimSun"/>
        </w:rPr>
      </w:pPr>
      <w:ins w:id="129" w:author="Kahn, Jason D. (Fed)" w:date="2022-02-10T14:30:00Z">
        <w:r w:rsidRPr="004E1552">
          <w:rPr>
            <w:rFonts w:eastAsia="SimSun"/>
          </w:rPr>
          <w:t>5)</w:t>
        </w:r>
        <w:r w:rsidRPr="004E1552">
          <w:rPr>
            <w:rFonts w:eastAsia="SimSun"/>
          </w:rPr>
          <w:tab/>
          <w:t>if the MCVideo client wants to fetch the current state only, shall set the Expires header field according to IETF RFC 6665 [16], to zero; and</w:t>
        </w:r>
      </w:ins>
    </w:p>
    <w:p w14:paraId="47C8231A" w14:textId="77777777" w:rsidR="00C17780" w:rsidRPr="004E1552" w:rsidRDefault="00C17780" w:rsidP="004E1552">
      <w:pPr>
        <w:pStyle w:val="B1"/>
        <w:rPr>
          <w:ins w:id="130" w:author="Kahn, Jason D. (Fed)" w:date="2022-02-10T14:30:00Z"/>
          <w:rFonts w:eastAsia="SimSun"/>
          <w:lang w:val="en-US"/>
        </w:rPr>
      </w:pPr>
      <w:ins w:id="131" w:author="Kahn, Jason D. (Fed)" w:date="2022-02-10T14:30:00Z">
        <w:r w:rsidRPr="004E1552">
          <w:rPr>
            <w:lang w:eastAsia="ko-KR"/>
          </w:rPr>
          <w:t>6)</w:t>
        </w:r>
        <w:r w:rsidRPr="004E1552">
          <w:rPr>
            <w:lang w:eastAsia="ko-KR"/>
          </w:rPr>
          <w:tab/>
          <w:t xml:space="preserve">shall include an Accept header field containing the </w:t>
        </w:r>
        <w:r w:rsidRPr="004E1552">
          <w:rPr>
            <w:rFonts w:eastAsia="SimSun"/>
            <w:lang w:val="en-US"/>
          </w:rPr>
          <w:t>application/</w:t>
        </w:r>
        <w:proofErr w:type="spellStart"/>
        <w:r w:rsidRPr="004E1552">
          <w:rPr>
            <w:rFonts w:eastAsia="SimSun"/>
            <w:lang w:val="en-US"/>
          </w:rPr>
          <w:t>pidf+xml</w:t>
        </w:r>
        <w:proofErr w:type="spellEnd"/>
        <w:r w:rsidRPr="004E1552">
          <w:rPr>
            <w:rFonts w:eastAsia="SimSun"/>
            <w:lang w:val="en-US"/>
          </w:rPr>
          <w:t xml:space="preserve"> MIME type; and</w:t>
        </w:r>
      </w:ins>
    </w:p>
    <w:p w14:paraId="63F76EA4" w14:textId="77777777" w:rsidR="00C17780" w:rsidRPr="004E1552" w:rsidRDefault="00C17780" w:rsidP="004E1552">
      <w:pPr>
        <w:pStyle w:val="B1"/>
        <w:rPr>
          <w:ins w:id="132" w:author="Kahn, Jason D. (Fed)" w:date="2022-02-10T14:30:00Z"/>
          <w:lang w:val="en-US" w:eastAsia="ko-KR"/>
        </w:rPr>
      </w:pPr>
      <w:ins w:id="133" w:author="Kahn, Jason D. (Fed)" w:date="2022-02-10T14:30:00Z">
        <w:r w:rsidRPr="004E1552">
          <w:rPr>
            <w:lang w:val="en-US" w:eastAsia="ko-KR"/>
          </w:rPr>
          <w:t>7)</w:t>
        </w:r>
        <w:r w:rsidRPr="004E1552">
          <w:rPr>
            <w:lang w:val="en-US" w:eastAsia="ko-KR"/>
          </w:rPr>
          <w:tab/>
        </w:r>
        <w:r w:rsidRPr="004E1552">
          <w:rPr>
            <w:rFonts w:eastAsia="SimSun"/>
            <w:lang w:val="en-US"/>
          </w:rPr>
          <w:t xml:space="preserve">if requesting MCVideo groups where the MCVideo user is affiliated to at the MCVideo client, </w:t>
        </w:r>
        <w:r w:rsidRPr="004E1552">
          <w:rPr>
            <w:rFonts w:eastAsia="SimSun"/>
          </w:rPr>
          <w:t xml:space="preserve">shall include </w:t>
        </w:r>
        <w:r w:rsidRPr="004E1552">
          <w:rPr>
            <w:rFonts w:eastAsia="SimSun"/>
            <w:lang w:val="en-US"/>
          </w:rPr>
          <w:t>an application/</w:t>
        </w:r>
        <w:proofErr w:type="spellStart"/>
        <w:proofErr w:type="gramStart"/>
        <w:r w:rsidRPr="004E1552">
          <w:rPr>
            <w:rFonts w:eastAsia="SimSun"/>
            <w:lang w:val="en-US"/>
          </w:rPr>
          <w:t>simple-filter</w:t>
        </w:r>
        <w:proofErr w:type="gramEnd"/>
        <w:r w:rsidRPr="004E1552">
          <w:rPr>
            <w:rFonts w:eastAsia="SimSun"/>
            <w:lang w:val="en-US"/>
          </w:rPr>
          <w:t>+xml</w:t>
        </w:r>
        <w:proofErr w:type="spellEnd"/>
        <w:r w:rsidRPr="004E1552">
          <w:rPr>
            <w:rFonts w:eastAsia="SimSun"/>
            <w:lang w:val="en-US"/>
          </w:rPr>
          <w:t xml:space="preserve"> MIME body indicating per client </w:t>
        </w:r>
        <w:r w:rsidRPr="004E1552">
          <w:rPr>
            <w:rFonts w:eastAsia="SimSun"/>
          </w:rPr>
          <w:t>restrictions of presence event package notification information</w:t>
        </w:r>
        <w:r w:rsidRPr="004E1552">
          <w:rPr>
            <w:rFonts w:eastAsia="SimSun"/>
            <w:lang w:val="en-US"/>
          </w:rPr>
          <w:t xml:space="preserve"> according to clause</w:t>
        </w:r>
        <w:r w:rsidRPr="004E1552">
          <w:rPr>
            <w:rFonts w:eastAsia="SimSun"/>
          </w:rPr>
          <w:t> </w:t>
        </w:r>
        <w:r w:rsidRPr="004E1552">
          <w:t>8.</w:t>
        </w:r>
        <w:r w:rsidRPr="004E1552">
          <w:rPr>
            <w:lang w:val="en-US"/>
          </w:rPr>
          <w:t>3.2</w:t>
        </w:r>
        <w:r w:rsidRPr="004E1552">
          <w:rPr>
            <w:rFonts w:eastAsia="SimSun"/>
            <w:lang w:val="en-US"/>
          </w:rPr>
          <w:t>.</w:t>
        </w:r>
      </w:ins>
    </w:p>
    <w:p w14:paraId="265C6D62" w14:textId="77777777" w:rsidR="00C17780" w:rsidRPr="004E1552" w:rsidRDefault="00C17780" w:rsidP="004E1552">
      <w:pPr>
        <w:rPr>
          <w:ins w:id="134" w:author="Kahn, Jason D. (Fed)" w:date="2022-02-10T14:30:00Z"/>
        </w:rPr>
      </w:pPr>
      <w:proofErr w:type="gramStart"/>
      <w:ins w:id="135" w:author="Kahn, Jason D. (Fed)" w:date="2022-02-10T14:30:00Z">
        <w:r w:rsidRPr="004E1552">
          <w:t>In order to</w:t>
        </w:r>
        <w:proofErr w:type="gramEnd"/>
        <w:r w:rsidRPr="004E1552">
          <w:t xml:space="preserve"> re-subscribe or de-subscribe, the MCVideo client shall generate an in-dialog SIP SUBSCRIBE request according to 3GPP TS 24.229 [11], </w:t>
        </w:r>
        <w:r w:rsidRPr="004E1552">
          <w:rPr>
            <w:rFonts w:eastAsia="SimSun"/>
          </w:rPr>
          <w:t xml:space="preserve">IETF RFC 3856 [13], </w:t>
        </w:r>
        <w:r w:rsidRPr="004E1552">
          <w:t>and IETF RFC 6665 [16]</w:t>
        </w:r>
        <w:r w:rsidRPr="004E1552">
          <w:rPr>
            <w:rFonts w:eastAsia="SimSun"/>
          </w:rPr>
          <w:t>. In the SIP SUBSCRIBE request, the MCVideo client:</w:t>
        </w:r>
      </w:ins>
    </w:p>
    <w:p w14:paraId="42DD2058" w14:textId="77777777" w:rsidR="00C17780" w:rsidRPr="004E1552" w:rsidRDefault="00C17780" w:rsidP="004E1552">
      <w:pPr>
        <w:pStyle w:val="B1"/>
        <w:rPr>
          <w:ins w:id="136" w:author="Kahn, Jason D. (Fed)" w:date="2022-02-10T14:30:00Z"/>
          <w:rFonts w:eastAsia="SimSun"/>
        </w:rPr>
      </w:pPr>
      <w:ins w:id="137" w:author="Kahn, Jason D. (Fed)" w:date="2022-02-10T14:30:00Z">
        <w:r w:rsidRPr="004E1552">
          <w:rPr>
            <w:rFonts w:eastAsia="SimSun"/>
          </w:rPr>
          <w:t>1)</w:t>
        </w:r>
        <w:r w:rsidRPr="004E1552">
          <w:rPr>
            <w:rFonts w:eastAsia="SimSun"/>
          </w:rPr>
          <w:tab/>
          <w:t xml:space="preserve">if the MCVideo client wants to receive the current status and later notification, shall set the Expires header field according to IETF RFC 6665 [16], to </w:t>
        </w:r>
        <w:proofErr w:type="gramStart"/>
        <w:r w:rsidRPr="004E1552">
          <w:rPr>
            <w:rFonts w:eastAsia="SimSun"/>
          </w:rPr>
          <w:t>4294967295;</w:t>
        </w:r>
        <w:proofErr w:type="gramEnd"/>
      </w:ins>
    </w:p>
    <w:p w14:paraId="382E9E58" w14:textId="77777777" w:rsidR="00C17780" w:rsidRPr="004E1552" w:rsidRDefault="00C17780" w:rsidP="004E1552">
      <w:pPr>
        <w:pStyle w:val="NO"/>
        <w:rPr>
          <w:ins w:id="138" w:author="Kahn, Jason D. (Fed)" w:date="2022-02-10T14:30:00Z"/>
          <w:rFonts w:eastAsia="SimSun"/>
        </w:rPr>
      </w:pPr>
      <w:ins w:id="139" w:author="Kahn, Jason D. (Fed)" w:date="2022-02-10T14:30:00Z">
        <w:r w:rsidRPr="004E1552">
          <w:rPr>
            <w:rFonts w:eastAsia="SimSun"/>
          </w:rPr>
          <w:t>NOTE 3:</w:t>
        </w:r>
        <w:r w:rsidRPr="004E1552">
          <w:rPr>
            <w:rFonts w:eastAsia="SimSun"/>
          </w:rPr>
          <w:tab/>
          <w:t>4294967295, which is equal to 2</w:t>
        </w:r>
        <w:r w:rsidRPr="004E1552">
          <w:rPr>
            <w:rFonts w:eastAsia="SimSun"/>
            <w:vertAlign w:val="superscript"/>
          </w:rPr>
          <w:t>32</w:t>
        </w:r>
        <w:r w:rsidRPr="004E1552">
          <w:rPr>
            <w:rFonts w:eastAsia="SimSun"/>
          </w:rPr>
          <w:t>-1, is the highest value defined for Expires header field in IETF RFC 3261 [15].</w:t>
        </w:r>
      </w:ins>
    </w:p>
    <w:p w14:paraId="6F7D6FA8" w14:textId="77777777" w:rsidR="00C17780" w:rsidRPr="004E1552" w:rsidRDefault="00C17780" w:rsidP="004E1552">
      <w:pPr>
        <w:pStyle w:val="B1"/>
        <w:rPr>
          <w:ins w:id="140" w:author="Kahn, Jason D. (Fed)" w:date="2022-02-10T14:30:00Z"/>
          <w:rFonts w:eastAsia="SimSun"/>
        </w:rPr>
      </w:pPr>
      <w:ins w:id="141" w:author="Kahn, Jason D. (Fed)" w:date="2022-02-10T14:30:00Z">
        <w:r w:rsidRPr="004E1552">
          <w:rPr>
            <w:rFonts w:eastAsia="SimSun"/>
          </w:rPr>
          <w:t>2)</w:t>
        </w:r>
        <w:r w:rsidRPr="004E1552">
          <w:rPr>
            <w:rFonts w:eastAsia="SimSun"/>
          </w:rPr>
          <w:tab/>
          <w:t>if the MCVideo client wants to de-subscribe, shall set the Expires header field according to IETF RFC 6665 [16], to zero; and</w:t>
        </w:r>
      </w:ins>
    </w:p>
    <w:p w14:paraId="3A316A21" w14:textId="77777777" w:rsidR="00C17780" w:rsidRPr="004E1552" w:rsidRDefault="00C17780" w:rsidP="004E1552">
      <w:pPr>
        <w:pStyle w:val="B1"/>
        <w:rPr>
          <w:ins w:id="142" w:author="Kahn, Jason D. (Fed)" w:date="2022-02-10T14:30:00Z"/>
          <w:lang w:eastAsia="ko-KR"/>
        </w:rPr>
      </w:pPr>
      <w:ins w:id="143" w:author="Kahn, Jason D. (Fed)" w:date="2022-02-10T14:30:00Z">
        <w:r w:rsidRPr="004E1552">
          <w:rPr>
            <w:lang w:eastAsia="ko-KR"/>
          </w:rPr>
          <w:t>3)</w:t>
        </w:r>
        <w:r w:rsidRPr="004E1552">
          <w:rPr>
            <w:lang w:eastAsia="ko-KR"/>
          </w:rPr>
          <w:tab/>
          <w:t xml:space="preserve">shall include an Accept header field containing the </w:t>
        </w:r>
        <w:r w:rsidRPr="004E1552">
          <w:rPr>
            <w:rFonts w:eastAsia="SimSun"/>
            <w:lang w:val="en-US"/>
          </w:rPr>
          <w:t>application/</w:t>
        </w:r>
        <w:proofErr w:type="spellStart"/>
        <w:r w:rsidRPr="004E1552">
          <w:rPr>
            <w:rFonts w:eastAsia="SimSun"/>
            <w:lang w:val="en-US"/>
          </w:rPr>
          <w:t>pidf+xml</w:t>
        </w:r>
        <w:proofErr w:type="spellEnd"/>
        <w:r w:rsidRPr="004E1552">
          <w:rPr>
            <w:rFonts w:eastAsia="SimSun"/>
            <w:lang w:val="en-US"/>
          </w:rPr>
          <w:t xml:space="preserve"> MIME type</w:t>
        </w:r>
        <w:r w:rsidRPr="004E1552">
          <w:rPr>
            <w:lang w:eastAsia="ko-KR"/>
          </w:rPr>
          <w:t>.</w:t>
        </w:r>
      </w:ins>
    </w:p>
    <w:p w14:paraId="14C1559F" w14:textId="77777777" w:rsidR="00C17780" w:rsidRPr="004E1552" w:rsidRDefault="00C17780" w:rsidP="004E1552">
      <w:pPr>
        <w:rPr>
          <w:ins w:id="144" w:author="Kahn, Jason D. (Fed)" w:date="2022-02-10T14:30:00Z"/>
          <w:rFonts w:eastAsia="SimSun"/>
        </w:rPr>
      </w:pPr>
      <w:ins w:id="145" w:author="Kahn, Jason D. (Fed)" w:date="2022-02-10T14:30:00Z">
        <w:r w:rsidRPr="004E1552">
          <w:rPr>
            <w:rFonts w:eastAsia="SimSun"/>
          </w:rPr>
          <w:t xml:space="preserve">Upon receiving a SIP NOTIFY request according to </w:t>
        </w:r>
        <w:r w:rsidRPr="004E1552">
          <w:t xml:space="preserve">3GPP TS 24.229 [11], </w:t>
        </w:r>
        <w:r w:rsidRPr="004E1552">
          <w:rPr>
            <w:rFonts w:eastAsia="SimSun"/>
          </w:rPr>
          <w:t xml:space="preserve">IETF RFC 3856 [13], </w:t>
        </w:r>
        <w:r w:rsidRPr="004E1552">
          <w:t>and IETF RFC 6665 [16]</w:t>
        </w:r>
        <w:r w:rsidRPr="004E1552">
          <w:rPr>
            <w:rFonts w:eastAsia="SimSun"/>
          </w:rPr>
          <w:t>, if SIP NOTIFY request contains an application/</w:t>
        </w:r>
        <w:proofErr w:type="spellStart"/>
        <w:r w:rsidRPr="004E1552">
          <w:rPr>
            <w:rFonts w:eastAsia="SimSun"/>
          </w:rPr>
          <w:t>pidf+xml</w:t>
        </w:r>
        <w:proofErr w:type="spellEnd"/>
        <w:r w:rsidRPr="004E1552">
          <w:rPr>
            <w:rFonts w:eastAsia="SimSun"/>
          </w:rPr>
          <w:t xml:space="preserve"> MIME body indicating </w:t>
        </w:r>
        <w:r w:rsidRPr="004E1552">
          <w:rPr>
            <w:rFonts w:eastAsia="SimSun"/>
            <w:lang w:val="en-US"/>
          </w:rPr>
          <w:t>per-user affiliation information</w:t>
        </w:r>
        <w:r w:rsidRPr="004E1552">
          <w:rPr>
            <w:rFonts w:eastAsia="SimSun"/>
          </w:rPr>
          <w:t xml:space="preserve"> constructed according to clause </w:t>
        </w:r>
        <w:r w:rsidRPr="004E1552">
          <w:t>8.3.1</w:t>
        </w:r>
        <w:r w:rsidRPr="004E1552">
          <w:rPr>
            <w:rFonts w:eastAsia="SimSun"/>
          </w:rPr>
          <w:t>, then the MCVideo client shall determine affiliation status of the MCVideo user for each MCVideo group at the MCVideo client(s) in the MIME body</w:t>
        </w:r>
        <w:r w:rsidRPr="004E1552">
          <w:t xml:space="preserve">. If </w:t>
        </w:r>
        <w:r w:rsidRPr="004E1552">
          <w:rPr>
            <w:rFonts w:eastAsia="SimSun"/>
            <w:lang w:val="en-US"/>
          </w:rPr>
          <w:t xml:space="preserve">the &lt;p-id&gt; child element of the &lt;presence&gt; root element of the </w:t>
        </w:r>
        <w:r w:rsidRPr="004E1552">
          <w:rPr>
            <w:rFonts w:eastAsia="SimSun"/>
          </w:rPr>
          <w:t>application/</w:t>
        </w:r>
        <w:proofErr w:type="spellStart"/>
        <w:r w:rsidRPr="004E1552">
          <w:rPr>
            <w:rFonts w:eastAsia="SimSun"/>
          </w:rPr>
          <w:t>pidf+xml</w:t>
        </w:r>
        <w:proofErr w:type="spellEnd"/>
        <w:r w:rsidRPr="004E1552">
          <w:rPr>
            <w:rFonts w:eastAsia="SimSun"/>
          </w:rPr>
          <w:t xml:space="preserve"> MIME body of the SIP NOTIFY request is included, </w:t>
        </w:r>
        <w:r w:rsidRPr="004E1552">
          <w:rPr>
            <w:rFonts w:eastAsia="SimSun"/>
            <w:lang w:val="en-US"/>
          </w:rPr>
          <w:t xml:space="preserve">the &lt;p-id&gt; element value </w:t>
        </w:r>
        <w:r w:rsidRPr="004E1552">
          <w:rPr>
            <w:rFonts w:eastAsia="SimSun"/>
          </w:rPr>
          <w:t>indicates the SIP PUBLISH request which triggered sending of the SIP NOTIFY request.</w:t>
        </w:r>
      </w:ins>
    </w:p>
    <w:p w14:paraId="57FE823D" w14:textId="77777777" w:rsidR="00C17780" w:rsidRPr="004E1552" w:rsidRDefault="00C17780" w:rsidP="004E1552">
      <w:pPr>
        <w:rPr>
          <w:ins w:id="146" w:author="Kahn, Jason D. (Fed)" w:date="2022-02-10T14:30:00Z"/>
        </w:rPr>
      </w:pPr>
      <w:ins w:id="147" w:author="Kahn, Jason D. (Fed)" w:date="2022-02-10T14:30:00Z">
        <w:r w:rsidRPr="004E1552">
          <w:t>[TS 24.281, clause 9.2.4.2.2]</w:t>
        </w:r>
      </w:ins>
    </w:p>
    <w:p w14:paraId="59D730F4" w14:textId="77777777" w:rsidR="00C17780" w:rsidRPr="004E1552" w:rsidRDefault="00C17780" w:rsidP="004E1552">
      <w:pPr>
        <w:rPr>
          <w:ins w:id="148" w:author="Kahn, Jason D. (Fed)" w:date="2022-02-10T14:30:00Z"/>
        </w:rPr>
      </w:pPr>
      <w:ins w:id="149" w:author="Kahn, Jason D. (Fed)" w:date="2022-02-10T14:30:00Z">
        <w:r w:rsidRPr="004E1552">
          <w:rPr>
            <w:noProof/>
          </w:rPr>
          <w:t xml:space="preserve">Upon receiving a </w:t>
        </w:r>
        <w:r w:rsidRPr="004E1552">
          <w:t>"SIP MESSAGE request for group selection change request for terminating client", the MCVideo client:</w:t>
        </w:r>
      </w:ins>
    </w:p>
    <w:p w14:paraId="2F7DF5D4" w14:textId="77777777" w:rsidR="00C17780" w:rsidRPr="004E1552" w:rsidRDefault="00C17780" w:rsidP="004E1552">
      <w:pPr>
        <w:pStyle w:val="B1"/>
        <w:rPr>
          <w:ins w:id="150" w:author="Kahn, Jason D. (Fed)" w:date="2022-02-10T14:30:00Z"/>
        </w:rPr>
      </w:pPr>
      <w:ins w:id="151" w:author="Kahn, Jason D. (Fed)" w:date="2022-02-10T14:30:00Z">
        <w:r w:rsidRPr="004E1552">
          <w:t>1)</w:t>
        </w:r>
        <w:r w:rsidRPr="004E1552">
          <w:tab/>
          <w:t>if the received SIP MESSAGE request contains an application/vnd.3gpp.mcvideo-info+xml MIME body containing an &lt;affiliation-required&gt; element set to a value of "true":</w:t>
        </w:r>
      </w:ins>
    </w:p>
    <w:p w14:paraId="0E4CA328" w14:textId="77777777" w:rsidR="00C17780" w:rsidRPr="004E1552" w:rsidRDefault="00C17780" w:rsidP="004E1552">
      <w:pPr>
        <w:pStyle w:val="B2"/>
        <w:rPr>
          <w:ins w:id="152" w:author="Kahn, Jason D. (Fed)" w:date="2022-02-10T14:30:00Z"/>
        </w:rPr>
      </w:pPr>
      <w:ins w:id="153" w:author="Kahn, Jason D. (Fed)" w:date="2022-02-10T14:30:00Z">
        <w:r w:rsidRPr="004E1552">
          <w:lastRenderedPageBreak/>
          <w:t>a)</w:t>
        </w:r>
        <w:r w:rsidRPr="004E1552">
          <w:tab/>
          <w:t>shall invoke the procedures of clause 8.2.1.2 to affiliate to the MCVideo group identified by the contents of the &lt;</w:t>
        </w:r>
        <w:proofErr w:type="spellStart"/>
        <w:r w:rsidRPr="004E1552">
          <w:t>mcvideo</w:t>
        </w:r>
        <w:proofErr w:type="spellEnd"/>
        <w:r w:rsidRPr="004E1552">
          <w:t xml:space="preserve">-calling-group-id&gt; included in the application/vnd.3gpp.mcvideo-info+xml MIME </w:t>
        </w:r>
        <w:proofErr w:type="gramStart"/>
        <w:r w:rsidRPr="004E1552">
          <w:t>body;</w:t>
        </w:r>
        <w:proofErr w:type="gramEnd"/>
      </w:ins>
    </w:p>
    <w:p w14:paraId="2D1BE08B" w14:textId="77777777" w:rsidR="00C17780" w:rsidRPr="004E1552" w:rsidRDefault="00C17780" w:rsidP="004E1552">
      <w:pPr>
        <w:pStyle w:val="B2"/>
        <w:rPr>
          <w:ins w:id="154" w:author="Kahn, Jason D. (Fed)" w:date="2022-02-10T14:30:00Z"/>
        </w:rPr>
      </w:pPr>
      <w:ins w:id="155" w:author="Kahn, Jason D. (Fed)" w:date="2022-02-10T14:30:00Z">
        <w:r w:rsidRPr="004E1552">
          <w:t>b)</w:t>
        </w:r>
        <w:r w:rsidRPr="004E1552">
          <w:tab/>
          <w:t>if the MCVideo client has not already invoked the procedures of clause 8.2.1.3, shall invoke the procedures of clause 8.2.1.3; and</w:t>
        </w:r>
      </w:ins>
    </w:p>
    <w:p w14:paraId="2181F204" w14:textId="77777777" w:rsidR="00C17780" w:rsidRPr="004E1552" w:rsidRDefault="00C17780" w:rsidP="004E1552">
      <w:pPr>
        <w:pStyle w:val="B2"/>
        <w:rPr>
          <w:ins w:id="156" w:author="Kahn, Jason D. (Fed)" w:date="2022-02-10T14:30:00Z"/>
        </w:rPr>
      </w:pPr>
      <w:ins w:id="157" w:author="Kahn, Jason D. (Fed)" w:date="2022-02-10T14:30:00Z">
        <w:r w:rsidRPr="004E1552">
          <w:t>c)</w:t>
        </w:r>
        <w:r w:rsidRPr="004E1552">
          <w:tab/>
          <w:t>upon receiving a SIP NOTIFY request including a &lt;p-id&gt; element set to a value matching the &lt;p-id&gt; value included in the SIP PUBLISH request sent in step 1) a) above as specified in clause 8.2.1.3, shall determine if the affiliation procedure to the MCVideo group identified by the contents of the &lt;</w:t>
        </w:r>
        <w:proofErr w:type="spellStart"/>
        <w:r w:rsidRPr="004E1552">
          <w:t>mcvideo</w:t>
        </w:r>
        <w:proofErr w:type="spellEnd"/>
        <w:r w:rsidRPr="004E1552">
          <w:t xml:space="preserve">-calling-group-id&gt; in the received SIP MESSAGE request was </w:t>
        </w:r>
        <w:proofErr w:type="gramStart"/>
        <w:r w:rsidRPr="004E1552">
          <w:t>successful;</w:t>
        </w:r>
        <w:proofErr w:type="gramEnd"/>
      </w:ins>
    </w:p>
    <w:p w14:paraId="112E3BCD" w14:textId="77777777" w:rsidR="00C17780" w:rsidRPr="004E1552" w:rsidRDefault="00C17780" w:rsidP="004E1552">
      <w:pPr>
        <w:pStyle w:val="B1"/>
        <w:rPr>
          <w:ins w:id="158" w:author="Kahn, Jason D. (Fed)" w:date="2022-02-10T14:30:00Z"/>
        </w:rPr>
      </w:pPr>
      <w:ins w:id="159" w:author="Kahn, Jason D. (Fed)" w:date="2022-02-10T14:30:00Z">
        <w:r w:rsidRPr="004E1552">
          <w:t>2)</w:t>
        </w:r>
        <w:r w:rsidRPr="004E1552">
          <w:tab/>
          <w:t>if the received SIP MESSAGE request contained an application/vnd.3gpp.mcvideo-info+xml MIME body containing an &lt;affiliation-required&gt; element set to a value of "true" and the affiliation was successful as determined in step 1) c) above, or if the &lt;affiliation-required&gt; element was not present in the received SIP MESSAGE request:</w:t>
        </w:r>
      </w:ins>
    </w:p>
    <w:p w14:paraId="35B8F1BA" w14:textId="77777777" w:rsidR="00C17780" w:rsidRPr="004E1552" w:rsidRDefault="00C17780" w:rsidP="004E1552">
      <w:pPr>
        <w:pStyle w:val="B2"/>
        <w:rPr>
          <w:ins w:id="160" w:author="Kahn, Jason D. (Fed)" w:date="2022-02-10T14:30:00Z"/>
        </w:rPr>
      </w:pPr>
      <w:ins w:id="161" w:author="Kahn, Jason D. (Fed)" w:date="2022-02-10T14:30:00Z">
        <w:r w:rsidRPr="004E1552">
          <w:t>a)</w:t>
        </w:r>
        <w:r w:rsidRPr="004E1552">
          <w:tab/>
          <w:t>shall change the MCVideo client's selected group to the MCVideo group identified by the contents of the &lt;</w:t>
        </w:r>
        <w:proofErr w:type="spellStart"/>
        <w:r w:rsidRPr="004E1552">
          <w:t>mcvideo</w:t>
        </w:r>
        <w:proofErr w:type="spellEnd"/>
        <w:r w:rsidRPr="004E1552">
          <w:t>-request-</w:t>
        </w:r>
        <w:proofErr w:type="spellStart"/>
        <w:r w:rsidRPr="004E1552">
          <w:t>uri</w:t>
        </w:r>
        <w:proofErr w:type="spellEnd"/>
        <w:r w:rsidRPr="004E1552">
          <w:t>&gt; element contained in the application/vnd.3gpp.mcvideo-info+xml MIME body included in the received SIP MESSAGE request; and</w:t>
        </w:r>
      </w:ins>
    </w:p>
    <w:p w14:paraId="131E46A3" w14:textId="77777777" w:rsidR="00C17780" w:rsidRPr="004E1552" w:rsidRDefault="00C17780" w:rsidP="004E1552">
      <w:pPr>
        <w:pStyle w:val="B2"/>
        <w:rPr>
          <w:ins w:id="162" w:author="Kahn, Jason D. (Fed)" w:date="2022-02-10T14:30:00Z"/>
        </w:rPr>
      </w:pPr>
      <w:ins w:id="163" w:author="Kahn, Jason D. (Fed)" w:date="2022-02-10T14:30:00Z">
        <w:r w:rsidRPr="004E1552">
          <w:t>b)</w:t>
        </w:r>
        <w:r w:rsidRPr="004E1552">
          <w:tab/>
          <w:t xml:space="preserve">shall determine the success or failure of the change of selected group </w:t>
        </w:r>
        <w:proofErr w:type="gramStart"/>
        <w:r w:rsidRPr="004E1552">
          <w:t>action;</w:t>
        </w:r>
        <w:proofErr w:type="gramEnd"/>
      </w:ins>
    </w:p>
    <w:p w14:paraId="0B889B6F" w14:textId="77777777" w:rsidR="00C17780" w:rsidRPr="004E1552" w:rsidRDefault="00C17780" w:rsidP="004E1552">
      <w:pPr>
        <w:pStyle w:val="B1"/>
        <w:rPr>
          <w:ins w:id="164" w:author="Kahn, Jason D. (Fed)" w:date="2022-02-10T14:30:00Z"/>
        </w:rPr>
      </w:pPr>
      <w:ins w:id="165" w:author="Kahn, Jason D. (Fed)" w:date="2022-02-10T14:30:00Z">
        <w:r w:rsidRPr="004E1552">
          <w:t>3)</w:t>
        </w:r>
        <w:r w:rsidRPr="004E1552">
          <w:tab/>
          <w:t xml:space="preserve">shall </w:t>
        </w:r>
        <w:r w:rsidRPr="004E1552">
          <w:rPr>
            <w:rFonts w:eastAsia="SimSun"/>
          </w:rPr>
          <w:t xml:space="preserve">generate a SIP MESSAGE request in accordance with 3GPP TS 24.229 [11] and </w:t>
        </w:r>
        <w:r w:rsidRPr="004E1552">
          <w:rPr>
            <w:lang w:eastAsia="ko-KR"/>
          </w:rPr>
          <w:t xml:space="preserve">IETF RFC 3428 [17] </w:t>
        </w:r>
        <w:r w:rsidRPr="004E1552">
          <w:t>with the following clarifications:</w:t>
        </w:r>
      </w:ins>
    </w:p>
    <w:p w14:paraId="12BF97FE" w14:textId="77777777" w:rsidR="00C17780" w:rsidRPr="004E1552" w:rsidRDefault="00C17780" w:rsidP="004E1552">
      <w:pPr>
        <w:pStyle w:val="B2"/>
        <w:rPr>
          <w:ins w:id="166" w:author="Kahn, Jason D. (Fed)" w:date="2022-02-10T14:30:00Z"/>
        </w:rPr>
      </w:pPr>
      <w:ins w:id="167" w:author="Kahn, Jason D. (Fed)" w:date="2022-02-10T14:30:00Z">
        <w:r w:rsidRPr="004E1552">
          <w:t>a)</w:t>
        </w:r>
        <w:r w:rsidRPr="004E1552">
          <w:tab/>
          <w:t>shall include the ICSI value "</w:t>
        </w:r>
        <w:proofErr w:type="gramStart"/>
        <w:r w:rsidRPr="004E1552">
          <w:t>urn:urn</w:t>
        </w:r>
        <w:proofErr w:type="gramEnd"/>
        <w:r w:rsidRPr="004E1552">
          <w:t>-7:3gpp-service.ims.icsi.mcvideo" (</w:t>
        </w:r>
        <w:r w:rsidRPr="004E1552">
          <w:rPr>
            <w:lang w:eastAsia="zh-CN"/>
          </w:rPr>
          <w:t xml:space="preserve">coded as specified in </w:t>
        </w:r>
        <w:r w:rsidRPr="004E1552">
          <w:t>3GPP TS 24.229 [11]</w:t>
        </w:r>
        <w:r w:rsidRPr="004E1552">
          <w:rPr>
            <w:lang w:eastAsia="zh-CN"/>
          </w:rPr>
          <w:t xml:space="preserve">), </w:t>
        </w:r>
        <w:r w:rsidRPr="004E1552">
          <w:t>in a P-Preferred-Service header field according to IETF </w:t>
        </w:r>
        <w:r w:rsidRPr="004E1552">
          <w:rPr>
            <w:rFonts w:eastAsia="MS Mincho"/>
          </w:rPr>
          <w:t xml:space="preserve">RFC 6050 [14] </w:t>
        </w:r>
        <w:r w:rsidRPr="004E1552">
          <w:t>in the SIP MESSAGE request;</w:t>
        </w:r>
      </w:ins>
    </w:p>
    <w:p w14:paraId="5B369442" w14:textId="77777777" w:rsidR="00C17780" w:rsidRPr="004E1552" w:rsidRDefault="00C17780" w:rsidP="004E1552">
      <w:pPr>
        <w:pStyle w:val="B2"/>
        <w:rPr>
          <w:ins w:id="168" w:author="Kahn, Jason D. (Fed)" w:date="2022-02-10T14:30:00Z"/>
        </w:rPr>
      </w:pPr>
      <w:ins w:id="169" w:author="Kahn, Jason D. (Fed)" w:date="2022-02-10T14:30:00Z">
        <w:r w:rsidRPr="004E1552">
          <w:t>b)</w:t>
        </w:r>
        <w:r w:rsidRPr="004E1552">
          <w:tab/>
          <w:t xml:space="preserve">shall include an Accept-Contact header field with the </w:t>
        </w:r>
        <w:r w:rsidRPr="004E1552">
          <w:rPr>
            <w:rFonts w:eastAsia="SimSun"/>
            <w:lang w:eastAsia="zh-CN"/>
          </w:rPr>
          <w:t>g.3gpp.icsi-ref</w:t>
        </w:r>
        <w:r w:rsidRPr="004E1552">
          <w:t xml:space="preserve"> media feature tag containing the value of "</w:t>
        </w:r>
        <w:proofErr w:type="gramStart"/>
        <w:r w:rsidRPr="004E1552">
          <w:t>urn:urn</w:t>
        </w:r>
        <w:proofErr w:type="gramEnd"/>
        <w:r w:rsidRPr="004E1552">
          <w:t>-7:3gpp-service.ims.icsi.mcvideo" along with the "require" and "explicit" header field parameters according to IETF RFC 3841 [20];</w:t>
        </w:r>
      </w:ins>
    </w:p>
    <w:p w14:paraId="57E28F87" w14:textId="77777777" w:rsidR="00C17780" w:rsidRPr="004E1552" w:rsidRDefault="00C17780" w:rsidP="004E1552">
      <w:pPr>
        <w:pStyle w:val="B2"/>
        <w:rPr>
          <w:ins w:id="170" w:author="Kahn, Jason D. (Fed)" w:date="2022-02-10T14:30:00Z"/>
        </w:rPr>
      </w:pPr>
      <w:ins w:id="171" w:author="Kahn, Jason D. (Fed)" w:date="2022-02-10T14:30:00Z">
        <w:r w:rsidRPr="004E1552">
          <w:t>c)</w:t>
        </w:r>
        <w:r w:rsidRPr="004E1552">
          <w:tab/>
          <w:t>may include a P-Preferred-Identity header field in the SIP MESSAGE request containing a public user identity as specified in 3GPP TS 24.229 [11]; and</w:t>
        </w:r>
      </w:ins>
    </w:p>
    <w:p w14:paraId="29A908EF" w14:textId="77777777" w:rsidR="00C17780" w:rsidRPr="004E1552" w:rsidRDefault="00C17780" w:rsidP="004E1552">
      <w:pPr>
        <w:pStyle w:val="B2"/>
        <w:rPr>
          <w:ins w:id="172" w:author="Kahn, Jason D. (Fed)" w:date="2022-02-10T14:30:00Z"/>
        </w:rPr>
      </w:pPr>
      <w:ins w:id="173" w:author="Kahn, Jason D. (Fed)" w:date="2022-02-10T14:30:00Z">
        <w:r w:rsidRPr="004E1552">
          <w:t>d)</w:t>
        </w:r>
        <w:r w:rsidRPr="004E1552">
          <w:tab/>
          <w:t>shall include in an application/</w:t>
        </w:r>
        <w:proofErr w:type="spellStart"/>
        <w:r w:rsidRPr="004E1552">
          <w:t>resource-lists+xml</w:t>
        </w:r>
        <w:proofErr w:type="spellEnd"/>
        <w:r w:rsidRPr="004E1552">
          <w:t xml:space="preserve"> MIME body, the MCVideo ID contained in the &lt;</w:t>
        </w:r>
        <w:proofErr w:type="spellStart"/>
        <w:r w:rsidRPr="004E1552">
          <w:t>mcvideo</w:t>
        </w:r>
        <w:proofErr w:type="spellEnd"/>
        <w:r w:rsidRPr="004E1552">
          <w:t xml:space="preserve">-calling-user-id&gt; element in the application/ </w:t>
        </w:r>
        <w:proofErr w:type="gramStart"/>
        <w:r w:rsidRPr="004E1552">
          <w:t>vnd.3gpp.mcvideo</w:t>
        </w:r>
        <w:proofErr w:type="gramEnd"/>
        <w:r w:rsidRPr="004E1552">
          <w:t>-info+xml MIME body of the received SIP MESSAGE request;</w:t>
        </w:r>
      </w:ins>
    </w:p>
    <w:p w14:paraId="54C878F6" w14:textId="77777777" w:rsidR="00C17780" w:rsidRPr="004E1552" w:rsidRDefault="00C17780" w:rsidP="004E1552">
      <w:pPr>
        <w:pStyle w:val="B2"/>
        <w:rPr>
          <w:ins w:id="174" w:author="Kahn, Jason D. (Fed)" w:date="2022-02-10T14:30:00Z"/>
        </w:rPr>
      </w:pPr>
      <w:ins w:id="175" w:author="Kahn, Jason D. (Fed)" w:date="2022-02-10T14:30:00Z">
        <w:r w:rsidRPr="004E1552">
          <w:t>e)</w:t>
        </w:r>
        <w:r w:rsidRPr="004E1552">
          <w:tab/>
          <w:t>shall include an application/vnd.3gpp.mcvideo-info+xml MIME body as specified in clause F.1 with the &lt;</w:t>
        </w:r>
        <w:proofErr w:type="spellStart"/>
        <w:r w:rsidRPr="004E1552">
          <w:t>mcvideoinfo</w:t>
        </w:r>
        <w:proofErr w:type="spellEnd"/>
        <w:r w:rsidRPr="004E1552">
          <w:t>&gt; element containing the &lt;</w:t>
        </w:r>
        <w:proofErr w:type="spellStart"/>
        <w:r w:rsidRPr="004E1552">
          <w:t>mcvideo</w:t>
        </w:r>
        <w:proofErr w:type="spellEnd"/>
        <w:r w:rsidRPr="004E1552">
          <w:t>-Params&gt; element with the &lt;</w:t>
        </w:r>
        <w:proofErr w:type="spellStart"/>
        <w:r w:rsidRPr="004E1552">
          <w:t>anyExt</w:t>
        </w:r>
        <w:proofErr w:type="spellEnd"/>
        <w:r w:rsidRPr="004E1552">
          <w:t>&gt; element containing:</w:t>
        </w:r>
      </w:ins>
    </w:p>
    <w:p w14:paraId="29D561CA" w14:textId="77777777" w:rsidR="00C17780" w:rsidRPr="004E1552" w:rsidRDefault="00C17780" w:rsidP="004E1552">
      <w:pPr>
        <w:pStyle w:val="B3"/>
        <w:rPr>
          <w:ins w:id="176" w:author="Kahn, Jason D. (Fed)" w:date="2022-02-10T14:30:00Z"/>
        </w:rPr>
      </w:pPr>
      <w:proofErr w:type="spellStart"/>
      <w:ins w:id="177" w:author="Kahn, Jason D. (Fed)" w:date="2022-02-10T14:30:00Z">
        <w:r w:rsidRPr="004E1552">
          <w:t>i</w:t>
        </w:r>
        <w:proofErr w:type="spellEnd"/>
        <w:r w:rsidRPr="004E1552">
          <w:t>)</w:t>
        </w:r>
        <w:r w:rsidRPr="004E1552">
          <w:tab/>
          <w:t>the &lt;response-type&gt; element set to a value of "group-selection-change-response</w:t>
        </w:r>
        <w:proofErr w:type="gramStart"/>
        <w:r w:rsidRPr="004E1552">
          <w:rPr>
            <w:lang w:eastAsia="ko-KR"/>
          </w:rPr>
          <w:t>"</w:t>
        </w:r>
        <w:r w:rsidRPr="004E1552">
          <w:t>;</w:t>
        </w:r>
        <w:proofErr w:type="gramEnd"/>
      </w:ins>
    </w:p>
    <w:p w14:paraId="7A1555DA" w14:textId="77777777" w:rsidR="00C17780" w:rsidRPr="004E1552" w:rsidRDefault="00C17780" w:rsidP="004E1552">
      <w:pPr>
        <w:pStyle w:val="B3"/>
        <w:rPr>
          <w:ins w:id="178" w:author="Kahn, Jason D. (Fed)" w:date="2022-02-10T14:30:00Z"/>
        </w:rPr>
      </w:pPr>
      <w:ins w:id="179" w:author="Kahn, Jason D. (Fed)" w:date="2022-02-10T14:30:00Z">
        <w:r w:rsidRPr="004E1552">
          <w:t>ii)</w:t>
        </w:r>
        <w:r w:rsidRPr="004E1552">
          <w:tab/>
          <w:t>the &lt;</w:t>
        </w:r>
        <w:proofErr w:type="spellStart"/>
        <w:r w:rsidRPr="004E1552">
          <w:t>mcvideo</w:t>
        </w:r>
        <w:proofErr w:type="spellEnd"/>
        <w:r w:rsidRPr="004E1552">
          <w:t>-request-</w:t>
        </w:r>
        <w:proofErr w:type="spellStart"/>
        <w:r w:rsidRPr="004E1552">
          <w:t>uri</w:t>
        </w:r>
        <w:proofErr w:type="spellEnd"/>
        <w:r w:rsidRPr="004E1552">
          <w:t xml:space="preserve">&gt; set to the MCVideo group identity to be selected by the MCVideo </w:t>
        </w:r>
        <w:proofErr w:type="gramStart"/>
        <w:r w:rsidRPr="004E1552">
          <w:t>user;</w:t>
        </w:r>
        <w:proofErr w:type="gramEnd"/>
      </w:ins>
    </w:p>
    <w:p w14:paraId="1F8B7360" w14:textId="77777777" w:rsidR="00C17780" w:rsidRPr="004E1552" w:rsidRDefault="00C17780" w:rsidP="004E1552">
      <w:pPr>
        <w:pStyle w:val="B3"/>
        <w:rPr>
          <w:ins w:id="180" w:author="Kahn, Jason D. (Fed)" w:date="2022-02-10T14:30:00Z"/>
        </w:rPr>
      </w:pPr>
      <w:ins w:id="181" w:author="Kahn, Jason D. (Fed)" w:date="2022-02-10T14:30:00Z">
        <w:r w:rsidRPr="004E1552">
          <w:t>iii) if the MCVideo client was able to successfully change the selected group as determined in step 2) b) above, include a &lt;selected-group-change-outcome&gt; element set to a value of "success"; or</w:t>
        </w:r>
      </w:ins>
    </w:p>
    <w:p w14:paraId="43D5E1FF" w14:textId="77777777" w:rsidR="00C17780" w:rsidRPr="004E1552" w:rsidRDefault="00C17780" w:rsidP="004E1552">
      <w:pPr>
        <w:pStyle w:val="B3"/>
        <w:rPr>
          <w:ins w:id="182" w:author="Kahn, Jason D. (Fed)" w:date="2022-02-10T14:30:00Z"/>
        </w:rPr>
      </w:pPr>
      <w:ins w:id="183" w:author="Kahn, Jason D. (Fed)" w:date="2022-02-10T14:30:00Z">
        <w:r w:rsidRPr="004E1552">
          <w:t>iv) if the MCVideo client:</w:t>
        </w:r>
      </w:ins>
    </w:p>
    <w:p w14:paraId="7F4BCF58" w14:textId="77777777" w:rsidR="00C17780" w:rsidRPr="004E1552" w:rsidRDefault="00C17780" w:rsidP="004E1552">
      <w:pPr>
        <w:pStyle w:val="B4"/>
        <w:rPr>
          <w:ins w:id="184" w:author="Kahn, Jason D. (Fed)" w:date="2022-02-10T14:30:00Z"/>
        </w:rPr>
      </w:pPr>
      <w:ins w:id="185" w:author="Kahn, Jason D. (Fed)" w:date="2022-02-10T14:30:00Z">
        <w:r w:rsidRPr="004E1552">
          <w:t>A)</w:t>
        </w:r>
        <w:r w:rsidRPr="004E1552">
          <w:tab/>
          <w:t>was required to affiliate to the MCVideo group identified by the contents of the &lt;</w:t>
        </w:r>
        <w:proofErr w:type="spellStart"/>
        <w:r w:rsidRPr="004E1552">
          <w:t>mcvideo</w:t>
        </w:r>
        <w:proofErr w:type="spellEnd"/>
        <w:r w:rsidRPr="004E1552">
          <w:t>-calling-group-id&gt; in the received SIP MESSAGE request and the affiliation failed as determined in step 1) c); or</w:t>
        </w:r>
      </w:ins>
    </w:p>
    <w:p w14:paraId="1A5E6FC3" w14:textId="77777777" w:rsidR="00C17780" w:rsidRPr="004E1552" w:rsidRDefault="00C17780" w:rsidP="004E1552">
      <w:pPr>
        <w:pStyle w:val="B4"/>
        <w:rPr>
          <w:ins w:id="186" w:author="Kahn, Jason D. (Fed)" w:date="2022-02-10T14:30:00Z"/>
        </w:rPr>
      </w:pPr>
      <w:ins w:id="187" w:author="Kahn, Jason D. (Fed)" w:date="2022-02-10T14:30:00Z">
        <w:r w:rsidRPr="004E1552">
          <w:t>B)</w:t>
        </w:r>
        <w:r w:rsidRPr="004E1552">
          <w:tab/>
          <w:t>failed to change the selected group as determined in step 2) b)</w:t>
        </w:r>
      </w:ins>
    </w:p>
    <w:p w14:paraId="33F24B01" w14:textId="77777777" w:rsidR="00C17780" w:rsidRPr="004E1552" w:rsidRDefault="00C17780" w:rsidP="004E1552">
      <w:pPr>
        <w:pStyle w:val="B4"/>
        <w:rPr>
          <w:ins w:id="188" w:author="Kahn, Jason D. (Fed)" w:date="2022-02-10T14:30:00Z"/>
        </w:rPr>
      </w:pPr>
      <w:ins w:id="189" w:author="Kahn, Jason D. (Fed)" w:date="2022-02-10T14:30:00Z">
        <w:r w:rsidRPr="004E1552">
          <w:t>then include a &lt;selected-group-change-outcome&gt; element set to a value of "fail</w:t>
        </w:r>
        <w:proofErr w:type="gramStart"/>
        <w:r w:rsidRPr="004E1552">
          <w:t>";</w:t>
        </w:r>
        <w:proofErr w:type="gramEnd"/>
      </w:ins>
    </w:p>
    <w:p w14:paraId="713443EC" w14:textId="77777777" w:rsidR="00C17780" w:rsidRPr="004E1552" w:rsidRDefault="00C17780" w:rsidP="004E1552">
      <w:pPr>
        <w:pStyle w:val="B1"/>
        <w:rPr>
          <w:ins w:id="190" w:author="Kahn, Jason D. (Fed)" w:date="2022-02-10T14:30:00Z"/>
        </w:rPr>
      </w:pPr>
      <w:ins w:id="191" w:author="Kahn, Jason D. (Fed)" w:date="2022-02-10T14:30:00Z">
        <w:r w:rsidRPr="004E1552">
          <w:lastRenderedPageBreak/>
          <w:t>4)</w:t>
        </w:r>
        <w:r w:rsidRPr="004E1552">
          <w:tab/>
          <w:t xml:space="preserve">should indicate to the MCVideo user the success or failure of the requested change of selected group </w:t>
        </w:r>
        <w:proofErr w:type="gramStart"/>
        <w:r w:rsidRPr="004E1552">
          <w:t>action;</w:t>
        </w:r>
        <w:proofErr w:type="gramEnd"/>
      </w:ins>
    </w:p>
    <w:p w14:paraId="7D1E9769" w14:textId="77777777" w:rsidR="00C17780" w:rsidRPr="004E1552" w:rsidRDefault="00C17780" w:rsidP="004E1552">
      <w:pPr>
        <w:pStyle w:val="B1"/>
        <w:rPr>
          <w:ins w:id="192" w:author="Kahn, Jason D. (Fed)" w:date="2022-02-10T14:30:00Z"/>
          <w:rFonts w:eastAsia="SimSun"/>
        </w:rPr>
      </w:pPr>
      <w:ins w:id="193" w:author="Kahn, Jason D. (Fed)" w:date="2022-02-10T14:30:00Z">
        <w:r w:rsidRPr="004E1552">
          <w:rPr>
            <w:lang w:eastAsia="ko-KR"/>
          </w:rPr>
          <w:t>5)</w:t>
        </w:r>
        <w:r w:rsidRPr="004E1552">
          <w:rPr>
            <w:lang w:eastAsia="ko-KR"/>
          </w:rPr>
          <w:tab/>
        </w:r>
        <w:r w:rsidRPr="004E1552">
          <w:rPr>
            <w:rFonts w:eastAsia="SimSun"/>
          </w:rPr>
          <w:t xml:space="preserve">shall set the Request-URI to the public service identity </w:t>
        </w:r>
        <w:r w:rsidRPr="004E1552">
          <w:t>identifying the participating MCVideo function serving the MCVideo user</w:t>
        </w:r>
        <w:r w:rsidRPr="004E1552">
          <w:rPr>
            <w:rFonts w:eastAsia="SimSun"/>
          </w:rPr>
          <w:t>; and</w:t>
        </w:r>
      </w:ins>
    </w:p>
    <w:p w14:paraId="19A39FE4" w14:textId="77777777" w:rsidR="00C17780" w:rsidRPr="004E1552" w:rsidRDefault="00C17780" w:rsidP="004E1552">
      <w:pPr>
        <w:pStyle w:val="B1"/>
        <w:rPr>
          <w:ins w:id="194" w:author="Kahn, Jason D. (Fed)" w:date="2022-02-10T14:30:00Z"/>
          <w:noProof/>
        </w:rPr>
      </w:pPr>
      <w:ins w:id="195" w:author="Kahn, Jason D. (Fed)" w:date="2022-02-10T14:30:00Z">
        <w:r w:rsidRPr="004E1552">
          <w:rPr>
            <w:lang w:eastAsia="ko-KR"/>
          </w:rPr>
          <w:t>6)</w:t>
        </w:r>
        <w:r w:rsidRPr="004E1552">
          <w:rPr>
            <w:lang w:eastAsia="ko-KR"/>
          </w:rPr>
          <w:tab/>
          <w:t xml:space="preserve">shall send the </w:t>
        </w:r>
        <w:r w:rsidRPr="004E1552">
          <w:rPr>
            <w:rFonts w:eastAsia="SimSun"/>
          </w:rPr>
          <w:t>SIP MESSAGE request according to rules and procedures of 3GPP TS 24.229 [11].</w:t>
        </w:r>
      </w:ins>
    </w:p>
    <w:p w14:paraId="3539B456" w14:textId="77777777" w:rsidR="00C17780" w:rsidRPr="004E1552" w:rsidRDefault="00C17780" w:rsidP="004E1552">
      <w:pPr>
        <w:pStyle w:val="H6"/>
        <w:rPr>
          <w:ins w:id="196" w:author="Kahn, Jason D. (Fed)" w:date="2022-02-10T14:30:00Z"/>
        </w:rPr>
      </w:pPr>
      <w:ins w:id="197" w:author="Kahn, Jason D. (Fed)" w:date="2022-02-10T14:30:00Z">
        <w:r w:rsidRPr="004E1552">
          <w:t>6.1.4.2.3</w:t>
        </w:r>
        <w:r w:rsidRPr="004E1552">
          <w:tab/>
          <w:t>Test description</w:t>
        </w:r>
      </w:ins>
    </w:p>
    <w:p w14:paraId="01C81E2A" w14:textId="77777777" w:rsidR="00C17780" w:rsidRPr="004E1552" w:rsidRDefault="00C17780" w:rsidP="004E1552">
      <w:pPr>
        <w:pStyle w:val="H6"/>
        <w:rPr>
          <w:ins w:id="198" w:author="Kahn, Jason D. (Fed)" w:date="2022-02-10T14:30:00Z"/>
        </w:rPr>
      </w:pPr>
      <w:ins w:id="199" w:author="Kahn, Jason D. (Fed)" w:date="2022-02-10T14:30:00Z">
        <w:r w:rsidRPr="004E1552">
          <w:t>6.1.4.2.3.1</w:t>
        </w:r>
        <w:r w:rsidRPr="004E1552">
          <w:tab/>
          <w:t>Pre-test conditions</w:t>
        </w:r>
      </w:ins>
    </w:p>
    <w:p w14:paraId="7539D957" w14:textId="77777777" w:rsidR="00C17780" w:rsidRPr="004E1552" w:rsidRDefault="00C17780" w:rsidP="004E1552">
      <w:pPr>
        <w:pStyle w:val="H6"/>
        <w:rPr>
          <w:ins w:id="200" w:author="Kahn, Jason D. (Fed)" w:date="2022-02-10T14:30:00Z"/>
        </w:rPr>
      </w:pPr>
      <w:ins w:id="201" w:author="Kahn, Jason D. (Fed)" w:date="2022-02-10T14:30:00Z">
        <w:r w:rsidRPr="004E1552">
          <w:t>System Simulator:</w:t>
        </w:r>
      </w:ins>
    </w:p>
    <w:p w14:paraId="4753E5A1" w14:textId="77777777" w:rsidR="00C17780" w:rsidRPr="004E1552" w:rsidRDefault="00C17780" w:rsidP="004E1552">
      <w:pPr>
        <w:pStyle w:val="B1"/>
        <w:rPr>
          <w:ins w:id="202" w:author="Kahn, Jason D. (Fed)" w:date="2022-02-10T14:30:00Z"/>
        </w:rPr>
      </w:pPr>
      <w:ins w:id="203" w:author="Kahn, Jason D. (Fed)" w:date="2022-02-10T14:30:00Z">
        <w:r w:rsidRPr="004E1552">
          <w:t>-</w:t>
        </w:r>
        <w:r w:rsidRPr="004E1552">
          <w:tab/>
          <w:t>SS (MCVideo server)</w:t>
        </w:r>
      </w:ins>
    </w:p>
    <w:p w14:paraId="789D282D" w14:textId="77777777" w:rsidR="00C17780" w:rsidRPr="004E1552" w:rsidRDefault="00C17780" w:rsidP="004E1552">
      <w:pPr>
        <w:pStyle w:val="B1"/>
        <w:rPr>
          <w:ins w:id="204" w:author="Kahn, Jason D. (Fed)" w:date="2022-02-10T14:30:00Z"/>
        </w:rPr>
      </w:pPr>
      <w:ins w:id="205" w:author="Kahn, Jason D. (Fed)" w:date="2022-02-10T14:30:00Z">
        <w:r w:rsidRPr="004E1552">
          <w:t>-</w:t>
        </w:r>
        <w:r w:rsidRPr="004E1552">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401B4C9F" w14:textId="77777777" w:rsidR="00C17780" w:rsidRPr="004E1552" w:rsidRDefault="00C17780" w:rsidP="004E1552">
      <w:pPr>
        <w:pStyle w:val="H6"/>
        <w:rPr>
          <w:ins w:id="206" w:author="Kahn, Jason D. (Fed)" w:date="2022-02-10T14:30:00Z"/>
        </w:rPr>
      </w:pPr>
      <w:ins w:id="207" w:author="Kahn, Jason D. (Fed)" w:date="2022-02-10T14:30:00Z">
        <w:r w:rsidRPr="004E1552">
          <w:t>IUT:</w:t>
        </w:r>
      </w:ins>
    </w:p>
    <w:p w14:paraId="7257366B" w14:textId="77777777" w:rsidR="00C17780" w:rsidRPr="004E1552" w:rsidRDefault="00C17780" w:rsidP="004E1552">
      <w:pPr>
        <w:pStyle w:val="B1"/>
        <w:rPr>
          <w:ins w:id="208" w:author="Kahn, Jason D. (Fed)" w:date="2022-02-10T14:30:00Z"/>
        </w:rPr>
      </w:pPr>
      <w:ins w:id="209" w:author="Kahn, Jason D. (Fed)" w:date="2022-02-10T14:30:00Z">
        <w:r w:rsidRPr="004E1552">
          <w:t>-</w:t>
        </w:r>
        <w:r w:rsidRPr="004E1552">
          <w:tab/>
          <w:t>UE (MCVideo client)</w:t>
        </w:r>
      </w:ins>
    </w:p>
    <w:p w14:paraId="16CF8BBA" w14:textId="77777777" w:rsidR="00C17780" w:rsidRPr="004E1552" w:rsidRDefault="00C17780" w:rsidP="004E1552">
      <w:pPr>
        <w:pStyle w:val="B1"/>
        <w:rPr>
          <w:ins w:id="210" w:author="Kahn, Jason D. (Fed)" w:date="2022-02-10T14:30:00Z"/>
        </w:rPr>
      </w:pPr>
      <w:ins w:id="211" w:author="Kahn, Jason D. (Fed)" w:date="2022-02-10T14:30:00Z">
        <w:r w:rsidRPr="004E1552">
          <w:t>-</w:t>
        </w:r>
        <w:r w:rsidRPr="004E1552">
          <w:tab/>
          <w:t>The test USIM set as defined in TS 36.579-1 [2], subclause 5.5.10 is inserted.</w:t>
        </w:r>
      </w:ins>
    </w:p>
    <w:p w14:paraId="333024EE" w14:textId="77777777" w:rsidR="00C17780" w:rsidRPr="004E1552" w:rsidRDefault="00C17780" w:rsidP="004E1552">
      <w:pPr>
        <w:pStyle w:val="H6"/>
        <w:rPr>
          <w:ins w:id="212" w:author="Kahn, Jason D. (Fed)" w:date="2022-02-10T14:30:00Z"/>
        </w:rPr>
      </w:pPr>
      <w:ins w:id="213" w:author="Kahn, Jason D. (Fed)" w:date="2022-02-10T14:30:00Z">
        <w:r w:rsidRPr="004E1552">
          <w:t>Preamble:</w:t>
        </w:r>
      </w:ins>
    </w:p>
    <w:p w14:paraId="59058771" w14:textId="77777777" w:rsidR="00C17780" w:rsidRPr="004E1552" w:rsidRDefault="00C17780" w:rsidP="004E1552">
      <w:pPr>
        <w:pStyle w:val="B1"/>
        <w:rPr>
          <w:ins w:id="214" w:author="Kahn, Jason D. (Fed)" w:date="2022-02-10T14:30:00Z"/>
        </w:rPr>
      </w:pPr>
      <w:ins w:id="215" w:author="Kahn, Jason D. (Fed)" w:date="2022-02-10T14:30:00Z">
        <w:r w:rsidRPr="004E1552">
          <w:t>-</w:t>
        </w:r>
        <w:r w:rsidRPr="004E1552">
          <w:tab/>
          <w:t>The UE has performed the Generic Test Procedure for MCVideo UE registration as specified in TS 36.579-1 [2], subclause 5.4.2A.</w:t>
        </w:r>
      </w:ins>
    </w:p>
    <w:p w14:paraId="4429D0BE" w14:textId="77777777" w:rsidR="00C17780" w:rsidRPr="004E1552" w:rsidRDefault="00C17780" w:rsidP="004E1552">
      <w:pPr>
        <w:pStyle w:val="B1"/>
        <w:rPr>
          <w:ins w:id="216" w:author="Kahn, Jason D. (Fed)" w:date="2022-02-10T14:30:00Z"/>
        </w:rPr>
      </w:pPr>
      <w:ins w:id="217" w:author="Kahn, Jason D. (Fed)" w:date="2022-02-10T14:30:00Z">
        <w:r w:rsidRPr="004E1552">
          <w:t>-</w:t>
        </w:r>
        <w:r w:rsidRPr="004E1552">
          <w:tab/>
          <w:t>The MCVideo User performs the Generic Test Procedure for MCVideo Authorization/Configuration and Key Generation as specified in TS 36.579-1 [2], subclause 5.3.2A.</w:t>
        </w:r>
      </w:ins>
    </w:p>
    <w:p w14:paraId="1339E8EF" w14:textId="77777777" w:rsidR="00C17780" w:rsidRPr="004E1552" w:rsidRDefault="00C17780" w:rsidP="004E1552">
      <w:pPr>
        <w:pStyle w:val="B1"/>
        <w:rPr>
          <w:ins w:id="218" w:author="Kahn, Jason D. (Fed)" w:date="2022-02-10T14:30:00Z"/>
        </w:rPr>
      </w:pPr>
      <w:ins w:id="219" w:author="Kahn, Jason D. (Fed)" w:date="2022-02-10T14:30:00Z">
        <w:r w:rsidRPr="004E1552">
          <w:t>-</w:t>
        </w:r>
        <w:r w:rsidRPr="004E1552">
          <w:tab/>
          <w:t>UE States at the end of the preamble</w:t>
        </w:r>
      </w:ins>
    </w:p>
    <w:p w14:paraId="2FA9DF7C" w14:textId="77777777" w:rsidR="00C17780" w:rsidRPr="004E1552" w:rsidRDefault="00C17780" w:rsidP="004E1552">
      <w:pPr>
        <w:pStyle w:val="B2"/>
        <w:rPr>
          <w:ins w:id="220" w:author="Kahn, Jason D. (Fed)" w:date="2022-02-10T14:30:00Z"/>
        </w:rPr>
      </w:pPr>
      <w:ins w:id="221" w:author="Kahn, Jason D. (Fed)" w:date="2022-02-10T14:30:00Z">
        <w:r w:rsidRPr="004E1552">
          <w:t>-</w:t>
        </w:r>
        <w:r w:rsidRPr="004E1552">
          <w:tab/>
          <w:t>The UE is in E-UTRA Registered, Idle Mode state.</w:t>
        </w:r>
      </w:ins>
    </w:p>
    <w:p w14:paraId="22EF568A" w14:textId="77777777" w:rsidR="00C17780" w:rsidRPr="004E1552" w:rsidRDefault="00C17780" w:rsidP="004E1552">
      <w:pPr>
        <w:pStyle w:val="B2"/>
        <w:rPr>
          <w:ins w:id="222" w:author="Kahn, Jason D. (Fed)" w:date="2022-02-10T14:30:00Z"/>
        </w:rPr>
      </w:pPr>
      <w:ins w:id="223" w:author="Kahn, Jason D. (Fed)" w:date="2022-02-10T14:30:00Z">
        <w:r w:rsidRPr="004E1552">
          <w:t>-</w:t>
        </w:r>
        <w:r w:rsidRPr="004E1552">
          <w:tab/>
          <w:t>The MCVideo Client Application has been activated and User has registered-in as the MCVideo User with the Server as active user at the Client</w:t>
        </w:r>
      </w:ins>
    </w:p>
    <w:p w14:paraId="52D7B257" w14:textId="77777777" w:rsidR="00C17780" w:rsidRPr="004E1552" w:rsidRDefault="00C17780" w:rsidP="004E1552">
      <w:pPr>
        <w:pStyle w:val="H6"/>
        <w:rPr>
          <w:ins w:id="224" w:author="Kahn, Jason D. (Fed)" w:date="2022-02-10T14:30:00Z"/>
        </w:rPr>
      </w:pPr>
      <w:ins w:id="225" w:author="Kahn, Jason D. (Fed)" w:date="2022-02-10T14:30:00Z">
        <w:r w:rsidRPr="004E1552">
          <w:lastRenderedPageBreak/>
          <w:t>6.1.4.2.3.2</w:t>
        </w:r>
        <w:r w:rsidRPr="004E1552">
          <w:tab/>
          <w:t>Test procedure sequence</w:t>
        </w:r>
      </w:ins>
    </w:p>
    <w:p w14:paraId="37E19503" w14:textId="77777777" w:rsidR="00C17780" w:rsidRPr="004E1552" w:rsidRDefault="00C17780" w:rsidP="004E1552">
      <w:pPr>
        <w:pStyle w:val="TH"/>
        <w:rPr>
          <w:ins w:id="226" w:author="Kahn, Jason D. (Fed)" w:date="2022-02-10T14:30:00Z"/>
        </w:rPr>
      </w:pPr>
      <w:ins w:id="227" w:author="Kahn, Jason D. (Fed)" w:date="2022-02-10T14:30:00Z">
        <w:r w:rsidRPr="004E1552">
          <w:t>Table 6.1.4.2.3.2-1: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C17780" w:rsidRPr="004E1552" w14:paraId="3576B1DF" w14:textId="77777777" w:rsidTr="002C644A">
        <w:trPr>
          <w:ins w:id="228" w:author="Kahn, Jason D. (Fed)" w:date="2022-02-10T14:30:00Z"/>
        </w:trPr>
        <w:tc>
          <w:tcPr>
            <w:tcW w:w="533" w:type="dxa"/>
            <w:tcBorders>
              <w:top w:val="single" w:sz="4" w:space="0" w:color="auto"/>
              <w:left w:val="single" w:sz="4" w:space="0" w:color="auto"/>
              <w:bottom w:val="nil"/>
              <w:right w:val="single" w:sz="4" w:space="0" w:color="auto"/>
            </w:tcBorders>
            <w:hideMark/>
          </w:tcPr>
          <w:p w14:paraId="641E7306" w14:textId="77777777" w:rsidR="00C17780" w:rsidRPr="004E1552" w:rsidRDefault="00C17780" w:rsidP="004E1552">
            <w:pPr>
              <w:pStyle w:val="TAH"/>
              <w:spacing w:line="256" w:lineRule="auto"/>
              <w:rPr>
                <w:ins w:id="229" w:author="Kahn, Jason D. (Fed)" w:date="2022-02-10T14:30:00Z"/>
              </w:rPr>
            </w:pPr>
            <w:ins w:id="230" w:author="Kahn, Jason D. (Fed)" w:date="2022-02-10T14:30:00Z">
              <w:r w:rsidRPr="004E1552">
                <w:t>St</w:t>
              </w:r>
            </w:ins>
          </w:p>
        </w:tc>
        <w:tc>
          <w:tcPr>
            <w:tcW w:w="3967" w:type="dxa"/>
            <w:tcBorders>
              <w:top w:val="single" w:sz="4" w:space="0" w:color="auto"/>
              <w:left w:val="single" w:sz="4" w:space="0" w:color="auto"/>
              <w:bottom w:val="nil"/>
              <w:right w:val="single" w:sz="4" w:space="0" w:color="auto"/>
            </w:tcBorders>
            <w:hideMark/>
          </w:tcPr>
          <w:p w14:paraId="7F2F8C56" w14:textId="77777777" w:rsidR="00C17780" w:rsidRPr="004E1552" w:rsidRDefault="00C17780" w:rsidP="004E1552">
            <w:pPr>
              <w:pStyle w:val="TAH"/>
              <w:spacing w:line="256" w:lineRule="auto"/>
              <w:rPr>
                <w:ins w:id="231" w:author="Kahn, Jason D. (Fed)" w:date="2022-02-10T14:30:00Z"/>
              </w:rPr>
            </w:pPr>
            <w:ins w:id="232" w:author="Kahn, Jason D. (Fed)" w:date="2022-02-10T14:30:00Z">
              <w:r w:rsidRPr="004E1552">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5E27B34E" w14:textId="77777777" w:rsidR="00C17780" w:rsidRPr="004E1552" w:rsidRDefault="00C17780" w:rsidP="004E1552">
            <w:pPr>
              <w:pStyle w:val="TAH"/>
              <w:spacing w:line="256" w:lineRule="auto"/>
              <w:rPr>
                <w:ins w:id="233" w:author="Kahn, Jason D. (Fed)" w:date="2022-02-10T14:30:00Z"/>
              </w:rPr>
            </w:pPr>
            <w:ins w:id="234" w:author="Kahn, Jason D. (Fed)" w:date="2022-02-10T14:30:00Z">
              <w:r w:rsidRPr="004E1552">
                <w:t>Message Sequence</w:t>
              </w:r>
            </w:ins>
          </w:p>
        </w:tc>
        <w:tc>
          <w:tcPr>
            <w:tcW w:w="565" w:type="dxa"/>
            <w:tcBorders>
              <w:top w:val="single" w:sz="4" w:space="0" w:color="auto"/>
              <w:left w:val="single" w:sz="4" w:space="0" w:color="auto"/>
              <w:bottom w:val="nil"/>
              <w:right w:val="single" w:sz="4" w:space="0" w:color="auto"/>
            </w:tcBorders>
            <w:hideMark/>
          </w:tcPr>
          <w:p w14:paraId="34169F1D" w14:textId="77777777" w:rsidR="00C17780" w:rsidRPr="004E1552" w:rsidRDefault="00C17780" w:rsidP="004E1552">
            <w:pPr>
              <w:pStyle w:val="TAH"/>
              <w:spacing w:line="256" w:lineRule="auto"/>
              <w:rPr>
                <w:ins w:id="235" w:author="Kahn, Jason D. (Fed)" w:date="2022-02-10T14:30:00Z"/>
              </w:rPr>
            </w:pPr>
            <w:ins w:id="236" w:author="Kahn, Jason D. (Fed)" w:date="2022-02-10T14:30:00Z">
              <w:r w:rsidRPr="004E1552">
                <w:t>TP</w:t>
              </w:r>
            </w:ins>
          </w:p>
        </w:tc>
        <w:tc>
          <w:tcPr>
            <w:tcW w:w="850" w:type="dxa"/>
            <w:tcBorders>
              <w:top w:val="single" w:sz="4" w:space="0" w:color="auto"/>
              <w:left w:val="single" w:sz="4" w:space="0" w:color="auto"/>
              <w:bottom w:val="nil"/>
              <w:right w:val="single" w:sz="4" w:space="0" w:color="auto"/>
            </w:tcBorders>
            <w:hideMark/>
          </w:tcPr>
          <w:p w14:paraId="62E2E4F7" w14:textId="77777777" w:rsidR="00C17780" w:rsidRPr="004E1552" w:rsidRDefault="00C17780" w:rsidP="004E1552">
            <w:pPr>
              <w:pStyle w:val="TAH"/>
              <w:spacing w:line="256" w:lineRule="auto"/>
              <w:rPr>
                <w:ins w:id="237" w:author="Kahn, Jason D. (Fed)" w:date="2022-02-10T14:30:00Z"/>
              </w:rPr>
            </w:pPr>
            <w:ins w:id="238" w:author="Kahn, Jason D. (Fed)" w:date="2022-02-10T14:30:00Z">
              <w:r w:rsidRPr="004E1552">
                <w:t>Verdict</w:t>
              </w:r>
            </w:ins>
          </w:p>
        </w:tc>
      </w:tr>
      <w:tr w:rsidR="00C17780" w:rsidRPr="004E1552" w14:paraId="6986EB28" w14:textId="77777777" w:rsidTr="002C644A">
        <w:trPr>
          <w:ins w:id="239" w:author="Kahn, Jason D. (Fed)" w:date="2022-02-10T14:30:00Z"/>
        </w:trPr>
        <w:tc>
          <w:tcPr>
            <w:tcW w:w="533" w:type="dxa"/>
            <w:tcBorders>
              <w:top w:val="nil"/>
              <w:left w:val="single" w:sz="4" w:space="0" w:color="auto"/>
              <w:bottom w:val="single" w:sz="4" w:space="0" w:color="auto"/>
              <w:right w:val="single" w:sz="4" w:space="0" w:color="auto"/>
            </w:tcBorders>
          </w:tcPr>
          <w:p w14:paraId="25927F32" w14:textId="77777777" w:rsidR="00C17780" w:rsidRPr="004E1552" w:rsidRDefault="00C17780" w:rsidP="004E1552">
            <w:pPr>
              <w:pStyle w:val="TAH"/>
              <w:spacing w:line="256" w:lineRule="auto"/>
              <w:rPr>
                <w:ins w:id="240" w:author="Kahn, Jason D. (Fed)" w:date="2022-02-10T14:30:00Z"/>
              </w:rPr>
            </w:pPr>
          </w:p>
        </w:tc>
        <w:tc>
          <w:tcPr>
            <w:tcW w:w="3967" w:type="dxa"/>
            <w:tcBorders>
              <w:top w:val="nil"/>
              <w:left w:val="single" w:sz="4" w:space="0" w:color="auto"/>
              <w:bottom w:val="single" w:sz="4" w:space="0" w:color="auto"/>
              <w:right w:val="single" w:sz="4" w:space="0" w:color="auto"/>
            </w:tcBorders>
          </w:tcPr>
          <w:p w14:paraId="00266A13" w14:textId="77777777" w:rsidR="00C17780" w:rsidRPr="004E1552" w:rsidRDefault="00C17780" w:rsidP="004E1552">
            <w:pPr>
              <w:pStyle w:val="TAH"/>
              <w:spacing w:line="256" w:lineRule="auto"/>
              <w:rPr>
                <w:ins w:id="241" w:author="Kahn, Jason D. (Fed)" w:date="2022-02-10T14:30:00Z"/>
              </w:rPr>
            </w:pPr>
          </w:p>
        </w:tc>
        <w:tc>
          <w:tcPr>
            <w:tcW w:w="708" w:type="dxa"/>
            <w:tcBorders>
              <w:top w:val="single" w:sz="4" w:space="0" w:color="auto"/>
              <w:left w:val="single" w:sz="4" w:space="0" w:color="auto"/>
              <w:bottom w:val="single" w:sz="4" w:space="0" w:color="auto"/>
              <w:right w:val="single" w:sz="4" w:space="0" w:color="auto"/>
            </w:tcBorders>
            <w:hideMark/>
          </w:tcPr>
          <w:p w14:paraId="5CC00443" w14:textId="77777777" w:rsidR="00C17780" w:rsidRPr="004E1552" w:rsidRDefault="00C17780" w:rsidP="004E1552">
            <w:pPr>
              <w:pStyle w:val="TAH"/>
              <w:spacing w:line="256" w:lineRule="auto"/>
              <w:rPr>
                <w:ins w:id="242" w:author="Kahn, Jason D. (Fed)" w:date="2022-02-10T14:30:00Z"/>
              </w:rPr>
            </w:pPr>
            <w:ins w:id="243" w:author="Kahn, Jason D. (Fed)" w:date="2022-02-10T14:30:00Z">
              <w:r w:rsidRPr="004E1552">
                <w:t>U - S</w:t>
              </w:r>
            </w:ins>
          </w:p>
        </w:tc>
        <w:tc>
          <w:tcPr>
            <w:tcW w:w="2977" w:type="dxa"/>
            <w:tcBorders>
              <w:top w:val="single" w:sz="4" w:space="0" w:color="auto"/>
              <w:left w:val="single" w:sz="4" w:space="0" w:color="auto"/>
              <w:bottom w:val="single" w:sz="4" w:space="0" w:color="auto"/>
              <w:right w:val="single" w:sz="4" w:space="0" w:color="auto"/>
            </w:tcBorders>
            <w:hideMark/>
          </w:tcPr>
          <w:p w14:paraId="4D70625F" w14:textId="77777777" w:rsidR="00C17780" w:rsidRPr="004E1552" w:rsidRDefault="00C17780" w:rsidP="004E1552">
            <w:pPr>
              <w:pStyle w:val="TAH"/>
              <w:spacing w:line="256" w:lineRule="auto"/>
              <w:rPr>
                <w:ins w:id="244" w:author="Kahn, Jason D. (Fed)" w:date="2022-02-10T14:30:00Z"/>
              </w:rPr>
            </w:pPr>
            <w:ins w:id="245" w:author="Kahn, Jason D. (Fed)" w:date="2022-02-10T14:30:00Z">
              <w:r w:rsidRPr="004E1552">
                <w:t>Message</w:t>
              </w:r>
            </w:ins>
          </w:p>
        </w:tc>
        <w:tc>
          <w:tcPr>
            <w:tcW w:w="565" w:type="dxa"/>
            <w:tcBorders>
              <w:top w:val="nil"/>
              <w:left w:val="single" w:sz="4" w:space="0" w:color="auto"/>
              <w:bottom w:val="single" w:sz="4" w:space="0" w:color="auto"/>
              <w:right w:val="single" w:sz="4" w:space="0" w:color="auto"/>
            </w:tcBorders>
          </w:tcPr>
          <w:p w14:paraId="6B7AAB2E" w14:textId="77777777" w:rsidR="00C17780" w:rsidRPr="004E1552" w:rsidRDefault="00C17780" w:rsidP="004E1552">
            <w:pPr>
              <w:pStyle w:val="TAH"/>
              <w:spacing w:line="256" w:lineRule="auto"/>
              <w:rPr>
                <w:ins w:id="246" w:author="Kahn, Jason D. (Fed)" w:date="2022-02-10T14:30:00Z"/>
              </w:rPr>
            </w:pPr>
          </w:p>
        </w:tc>
        <w:tc>
          <w:tcPr>
            <w:tcW w:w="850" w:type="dxa"/>
            <w:tcBorders>
              <w:top w:val="nil"/>
              <w:left w:val="single" w:sz="4" w:space="0" w:color="auto"/>
              <w:bottom w:val="single" w:sz="4" w:space="0" w:color="auto"/>
              <w:right w:val="single" w:sz="4" w:space="0" w:color="auto"/>
            </w:tcBorders>
          </w:tcPr>
          <w:p w14:paraId="5C05E74A" w14:textId="77777777" w:rsidR="00C17780" w:rsidRPr="004E1552" w:rsidRDefault="00C17780" w:rsidP="004E1552">
            <w:pPr>
              <w:pStyle w:val="TAH"/>
              <w:spacing w:line="256" w:lineRule="auto"/>
              <w:rPr>
                <w:ins w:id="247" w:author="Kahn, Jason D. (Fed)" w:date="2022-02-10T14:30:00Z"/>
              </w:rPr>
            </w:pPr>
          </w:p>
        </w:tc>
      </w:tr>
      <w:tr w:rsidR="00C17780" w:rsidRPr="004E1552" w14:paraId="42B73908" w14:textId="77777777" w:rsidTr="002C644A">
        <w:trPr>
          <w:ins w:id="248" w:author="Kahn, Jason D. (Fed)" w:date="2022-02-10T14:30:00Z"/>
        </w:trPr>
        <w:tc>
          <w:tcPr>
            <w:tcW w:w="533" w:type="dxa"/>
            <w:tcBorders>
              <w:top w:val="single" w:sz="4" w:space="0" w:color="auto"/>
              <w:left w:val="single" w:sz="4" w:space="0" w:color="auto"/>
              <w:bottom w:val="single" w:sz="4" w:space="0" w:color="auto"/>
              <w:right w:val="single" w:sz="4" w:space="0" w:color="auto"/>
            </w:tcBorders>
            <w:hideMark/>
          </w:tcPr>
          <w:p w14:paraId="77F83F3C" w14:textId="77777777" w:rsidR="00C17780" w:rsidRPr="004E1552" w:rsidRDefault="00C17780" w:rsidP="004E1552">
            <w:pPr>
              <w:pStyle w:val="TAC"/>
              <w:spacing w:line="256" w:lineRule="auto"/>
              <w:rPr>
                <w:ins w:id="249" w:author="Kahn, Jason D. (Fed)" w:date="2022-02-10T14:30:00Z"/>
              </w:rPr>
            </w:pPr>
            <w:ins w:id="250" w:author="Kahn, Jason D. (Fed)" w:date="2022-02-10T14:30:00Z">
              <w:r w:rsidRPr="004E1552">
                <w:t>1</w:t>
              </w:r>
            </w:ins>
          </w:p>
        </w:tc>
        <w:tc>
          <w:tcPr>
            <w:tcW w:w="3967" w:type="dxa"/>
            <w:tcBorders>
              <w:top w:val="single" w:sz="4" w:space="0" w:color="auto"/>
              <w:left w:val="single" w:sz="4" w:space="0" w:color="auto"/>
              <w:bottom w:val="single" w:sz="4" w:space="0" w:color="auto"/>
              <w:right w:val="single" w:sz="4" w:space="0" w:color="auto"/>
            </w:tcBorders>
            <w:hideMark/>
          </w:tcPr>
          <w:p w14:paraId="099EDB9C" w14:textId="77777777" w:rsidR="00C17780" w:rsidRPr="004E1552" w:rsidRDefault="00C17780" w:rsidP="004E1552">
            <w:pPr>
              <w:pStyle w:val="TAL"/>
              <w:spacing w:line="256" w:lineRule="auto"/>
              <w:rPr>
                <w:ins w:id="251" w:author="Kahn, Jason D. (Fed)" w:date="2022-02-10T14:30:00Z"/>
                <w:rFonts w:cs="Arial"/>
                <w:szCs w:val="18"/>
              </w:rPr>
            </w:pPr>
            <w:ins w:id="252" w:author="Kahn, Jason D. (Fed)" w:date="2022-02-10T14:30:00Z">
              <w:r w:rsidRPr="004E1552">
                <w:rPr>
                  <w:rFonts w:cs="Arial"/>
                  <w:szCs w:val="18"/>
                </w:rPr>
                <w:t>Make the MCVideo User request to discover which groups the MCVideo User is affiliated to and to subscribe to affiliation status changes for the MCVideo User.</w:t>
              </w:r>
            </w:ins>
          </w:p>
          <w:p w14:paraId="2E5B980F" w14:textId="77777777" w:rsidR="00C17780" w:rsidRPr="004E1552" w:rsidRDefault="00C17780" w:rsidP="004E1552">
            <w:pPr>
              <w:pStyle w:val="TAL"/>
              <w:spacing w:line="256" w:lineRule="auto"/>
              <w:rPr>
                <w:ins w:id="253" w:author="Kahn, Jason D. (Fed)" w:date="2022-02-10T14:30:00Z"/>
              </w:rPr>
            </w:pPr>
            <w:ins w:id="254" w:author="Kahn, Jason D. (Fed)" w:date="2022-02-10T14:30:00Z">
              <w:r w:rsidRPr="004E1552">
                <w:rPr>
                  <w:rFonts w:cs="Arial"/>
                  <w:szCs w:val="18"/>
                </w:rPr>
                <w:t>(NOTE 1)</w:t>
              </w:r>
            </w:ins>
          </w:p>
        </w:tc>
        <w:tc>
          <w:tcPr>
            <w:tcW w:w="708" w:type="dxa"/>
            <w:tcBorders>
              <w:top w:val="single" w:sz="4" w:space="0" w:color="auto"/>
              <w:left w:val="single" w:sz="4" w:space="0" w:color="auto"/>
              <w:bottom w:val="single" w:sz="4" w:space="0" w:color="auto"/>
              <w:right w:val="single" w:sz="4" w:space="0" w:color="auto"/>
            </w:tcBorders>
            <w:hideMark/>
          </w:tcPr>
          <w:p w14:paraId="0AE54D9F" w14:textId="77777777" w:rsidR="00C17780" w:rsidRPr="004E1552" w:rsidRDefault="00C17780" w:rsidP="004E1552">
            <w:pPr>
              <w:pStyle w:val="TAC"/>
              <w:spacing w:line="256" w:lineRule="auto"/>
              <w:rPr>
                <w:ins w:id="255" w:author="Kahn, Jason D. (Fed)" w:date="2022-02-10T14:30:00Z"/>
              </w:rPr>
            </w:pPr>
            <w:ins w:id="256" w:author="Kahn, Jason D. (Fed)" w:date="2022-02-10T14:30:00Z">
              <w:r w:rsidRPr="004E1552">
                <w:t>-</w:t>
              </w:r>
            </w:ins>
          </w:p>
        </w:tc>
        <w:tc>
          <w:tcPr>
            <w:tcW w:w="2977" w:type="dxa"/>
            <w:tcBorders>
              <w:top w:val="single" w:sz="4" w:space="0" w:color="auto"/>
              <w:left w:val="single" w:sz="4" w:space="0" w:color="auto"/>
              <w:bottom w:val="single" w:sz="4" w:space="0" w:color="auto"/>
              <w:right w:val="single" w:sz="4" w:space="0" w:color="auto"/>
            </w:tcBorders>
            <w:hideMark/>
          </w:tcPr>
          <w:p w14:paraId="19DF7BE5" w14:textId="77777777" w:rsidR="00C17780" w:rsidRPr="004E1552" w:rsidRDefault="00C17780" w:rsidP="004E1552">
            <w:pPr>
              <w:pStyle w:val="TAL"/>
              <w:spacing w:line="256" w:lineRule="auto"/>
              <w:rPr>
                <w:ins w:id="257" w:author="Kahn, Jason D. (Fed)" w:date="2022-02-10T14:30:00Z"/>
              </w:rPr>
            </w:pPr>
            <w:ins w:id="258" w:author="Kahn, Jason D. (Fed)" w:date="2022-02-10T14:30:00Z">
              <w:r w:rsidRPr="004E1552">
                <w:rPr>
                  <w:rFonts w:cs="Arial"/>
                  <w:szCs w:val="18"/>
                </w:rPr>
                <w:t>-</w:t>
              </w:r>
            </w:ins>
          </w:p>
        </w:tc>
        <w:tc>
          <w:tcPr>
            <w:tcW w:w="565" w:type="dxa"/>
            <w:tcBorders>
              <w:top w:val="single" w:sz="4" w:space="0" w:color="auto"/>
              <w:left w:val="single" w:sz="4" w:space="0" w:color="auto"/>
              <w:bottom w:val="single" w:sz="4" w:space="0" w:color="auto"/>
              <w:right w:val="single" w:sz="4" w:space="0" w:color="auto"/>
            </w:tcBorders>
            <w:hideMark/>
          </w:tcPr>
          <w:p w14:paraId="2DA0BD56" w14:textId="77777777" w:rsidR="00C17780" w:rsidRPr="004E1552" w:rsidRDefault="00C17780" w:rsidP="004E1552">
            <w:pPr>
              <w:pStyle w:val="TAC"/>
              <w:spacing w:line="256" w:lineRule="auto"/>
              <w:rPr>
                <w:ins w:id="259" w:author="Kahn, Jason D. (Fed)" w:date="2022-02-10T14:30:00Z"/>
              </w:rPr>
            </w:pPr>
            <w:ins w:id="260" w:author="Kahn, Jason D. (Fed)" w:date="2022-02-10T14:30:00Z">
              <w:r w:rsidRPr="004E1552">
                <w:t>-</w:t>
              </w:r>
            </w:ins>
          </w:p>
        </w:tc>
        <w:tc>
          <w:tcPr>
            <w:tcW w:w="850" w:type="dxa"/>
            <w:tcBorders>
              <w:top w:val="single" w:sz="4" w:space="0" w:color="auto"/>
              <w:left w:val="single" w:sz="4" w:space="0" w:color="auto"/>
              <w:bottom w:val="single" w:sz="4" w:space="0" w:color="auto"/>
              <w:right w:val="single" w:sz="4" w:space="0" w:color="auto"/>
            </w:tcBorders>
            <w:hideMark/>
          </w:tcPr>
          <w:p w14:paraId="0A8C481D" w14:textId="77777777" w:rsidR="00C17780" w:rsidRPr="004E1552" w:rsidRDefault="00C17780" w:rsidP="004E1552">
            <w:pPr>
              <w:pStyle w:val="TAC"/>
              <w:spacing w:line="256" w:lineRule="auto"/>
              <w:rPr>
                <w:ins w:id="261" w:author="Kahn, Jason D. (Fed)" w:date="2022-02-10T14:30:00Z"/>
              </w:rPr>
            </w:pPr>
            <w:ins w:id="262" w:author="Kahn, Jason D. (Fed)" w:date="2022-02-10T14:30:00Z">
              <w:r w:rsidRPr="004E1552">
                <w:t>-</w:t>
              </w:r>
            </w:ins>
          </w:p>
        </w:tc>
      </w:tr>
      <w:tr w:rsidR="00C17780" w:rsidRPr="004E1552" w14:paraId="7D9EA07F" w14:textId="77777777" w:rsidTr="002C644A">
        <w:trPr>
          <w:ins w:id="263" w:author="Kahn, Jason D. (Fed)" w:date="2022-02-10T14:30:00Z"/>
        </w:trPr>
        <w:tc>
          <w:tcPr>
            <w:tcW w:w="533" w:type="dxa"/>
            <w:tcBorders>
              <w:top w:val="single" w:sz="4" w:space="0" w:color="auto"/>
              <w:left w:val="single" w:sz="4" w:space="0" w:color="auto"/>
              <w:bottom w:val="single" w:sz="4" w:space="0" w:color="auto"/>
              <w:right w:val="single" w:sz="4" w:space="0" w:color="auto"/>
            </w:tcBorders>
            <w:hideMark/>
          </w:tcPr>
          <w:p w14:paraId="0A13C01A" w14:textId="77777777" w:rsidR="00C17780" w:rsidRPr="004E1552" w:rsidRDefault="00C17780" w:rsidP="004E1552">
            <w:pPr>
              <w:pStyle w:val="TAC"/>
              <w:spacing w:line="256" w:lineRule="auto"/>
              <w:rPr>
                <w:ins w:id="264" w:author="Kahn, Jason D. (Fed)" w:date="2022-02-10T14:30:00Z"/>
              </w:rPr>
            </w:pPr>
            <w:ins w:id="265" w:author="Kahn, Jason D. (Fed)" w:date="2022-02-10T14:30:00Z">
              <w:r w:rsidRPr="004E1552">
                <w:t>2</w:t>
              </w:r>
            </w:ins>
          </w:p>
        </w:tc>
        <w:tc>
          <w:tcPr>
            <w:tcW w:w="3967" w:type="dxa"/>
            <w:tcBorders>
              <w:top w:val="single" w:sz="4" w:space="0" w:color="auto"/>
              <w:left w:val="single" w:sz="4" w:space="0" w:color="auto"/>
              <w:bottom w:val="single" w:sz="4" w:space="0" w:color="auto"/>
              <w:right w:val="single" w:sz="4" w:space="0" w:color="auto"/>
            </w:tcBorders>
            <w:hideMark/>
          </w:tcPr>
          <w:p w14:paraId="32BD50E8" w14:textId="77777777" w:rsidR="00C17780" w:rsidRPr="004E1552" w:rsidRDefault="00C17780" w:rsidP="004E1552">
            <w:pPr>
              <w:pStyle w:val="TAL"/>
              <w:spacing w:line="256" w:lineRule="auto"/>
              <w:rPr>
                <w:ins w:id="266" w:author="Kahn, Jason D. (Fed)" w:date="2022-02-10T14:30:00Z"/>
              </w:rPr>
            </w:pPr>
            <w:ins w:id="267" w:author="Kahn, Jason D. (Fed)" w:date="2022-02-10T14:30:00Z">
              <w:r w:rsidRPr="004E1552">
                <w:rPr>
                  <w:rFonts w:cs="Arial"/>
                  <w:szCs w:val="18"/>
                </w:rPr>
                <w:t xml:space="preserve">Check: Does the UE (MCVideo Client) correctly perform </w:t>
              </w:r>
              <w:r w:rsidRPr="004E1552">
                <w:t>Generic Test Procedure for MCVideo Subscription and Notification</w:t>
              </w:r>
              <w:r w:rsidRPr="004E1552">
                <w:rPr>
                  <w:lang w:eastAsia="ko-KR"/>
                </w:rPr>
                <w:t xml:space="preserve"> as described in TS 36.579-1 [2] table 5.3.29.3-1</w:t>
              </w:r>
              <w:r w:rsidRPr="004E1552">
                <w:rPr>
                  <w:rFonts w:cs="Arial"/>
                  <w:szCs w:val="18"/>
                </w:rPr>
                <w:t xml:space="preserve"> to subscribe to its own affiliation status changes?</w:t>
              </w:r>
            </w:ins>
          </w:p>
        </w:tc>
        <w:tc>
          <w:tcPr>
            <w:tcW w:w="708" w:type="dxa"/>
            <w:tcBorders>
              <w:top w:val="single" w:sz="4" w:space="0" w:color="auto"/>
              <w:left w:val="single" w:sz="4" w:space="0" w:color="auto"/>
              <w:bottom w:val="single" w:sz="4" w:space="0" w:color="auto"/>
              <w:right w:val="single" w:sz="4" w:space="0" w:color="auto"/>
            </w:tcBorders>
            <w:hideMark/>
          </w:tcPr>
          <w:p w14:paraId="23D5953F" w14:textId="77777777" w:rsidR="00C17780" w:rsidRPr="004E1552" w:rsidRDefault="00C17780" w:rsidP="004E1552">
            <w:pPr>
              <w:pStyle w:val="TAC"/>
              <w:spacing w:line="256" w:lineRule="auto"/>
              <w:rPr>
                <w:ins w:id="268" w:author="Kahn, Jason D. (Fed)" w:date="2022-02-10T14:30:00Z"/>
              </w:rPr>
            </w:pPr>
            <w:ins w:id="269" w:author="Kahn, Jason D. (Fed)" w:date="2022-02-10T14:30:00Z">
              <w:r w:rsidRPr="004E1552">
                <w:t>-</w:t>
              </w:r>
            </w:ins>
          </w:p>
        </w:tc>
        <w:tc>
          <w:tcPr>
            <w:tcW w:w="2977" w:type="dxa"/>
            <w:tcBorders>
              <w:top w:val="single" w:sz="4" w:space="0" w:color="auto"/>
              <w:left w:val="single" w:sz="4" w:space="0" w:color="auto"/>
              <w:bottom w:val="single" w:sz="4" w:space="0" w:color="auto"/>
              <w:right w:val="single" w:sz="4" w:space="0" w:color="auto"/>
            </w:tcBorders>
            <w:hideMark/>
          </w:tcPr>
          <w:p w14:paraId="53CB57DE" w14:textId="77777777" w:rsidR="00C17780" w:rsidRPr="004E1552" w:rsidRDefault="00C17780" w:rsidP="004E1552">
            <w:pPr>
              <w:pStyle w:val="TAL"/>
              <w:spacing w:line="256" w:lineRule="auto"/>
              <w:rPr>
                <w:ins w:id="270" w:author="Kahn, Jason D. (Fed)" w:date="2022-02-10T14:30:00Z"/>
              </w:rPr>
            </w:pPr>
            <w:ins w:id="271" w:author="Kahn, Jason D. (Fed)" w:date="2022-02-10T14:30:00Z">
              <w:r w:rsidRPr="004E1552">
                <w:rPr>
                  <w:rFonts w:cs="Arial"/>
                  <w:szCs w:val="18"/>
                </w:rPr>
                <w:t>-</w:t>
              </w:r>
            </w:ins>
          </w:p>
        </w:tc>
        <w:tc>
          <w:tcPr>
            <w:tcW w:w="565" w:type="dxa"/>
            <w:tcBorders>
              <w:top w:val="single" w:sz="4" w:space="0" w:color="auto"/>
              <w:left w:val="single" w:sz="4" w:space="0" w:color="auto"/>
              <w:bottom w:val="single" w:sz="4" w:space="0" w:color="auto"/>
              <w:right w:val="single" w:sz="4" w:space="0" w:color="auto"/>
            </w:tcBorders>
            <w:hideMark/>
          </w:tcPr>
          <w:p w14:paraId="3AF6D284" w14:textId="77777777" w:rsidR="00C17780" w:rsidRPr="004E1552" w:rsidRDefault="00C17780" w:rsidP="004E1552">
            <w:pPr>
              <w:pStyle w:val="TAC"/>
              <w:spacing w:line="256" w:lineRule="auto"/>
              <w:rPr>
                <w:ins w:id="272" w:author="Kahn, Jason D. (Fed)" w:date="2022-02-10T14:30:00Z"/>
              </w:rPr>
            </w:pPr>
            <w:ins w:id="273" w:author="Kahn, Jason D. (Fed)" w:date="2022-02-10T14:30:00Z">
              <w:r w:rsidRPr="004E1552">
                <w:t>1</w:t>
              </w:r>
            </w:ins>
          </w:p>
        </w:tc>
        <w:tc>
          <w:tcPr>
            <w:tcW w:w="850" w:type="dxa"/>
            <w:tcBorders>
              <w:top w:val="single" w:sz="4" w:space="0" w:color="auto"/>
              <w:left w:val="single" w:sz="4" w:space="0" w:color="auto"/>
              <w:bottom w:val="single" w:sz="4" w:space="0" w:color="auto"/>
              <w:right w:val="single" w:sz="4" w:space="0" w:color="auto"/>
            </w:tcBorders>
            <w:hideMark/>
          </w:tcPr>
          <w:p w14:paraId="29F6D6E4" w14:textId="5AAD0EF4" w:rsidR="00C17780" w:rsidRPr="004E1552" w:rsidRDefault="00D146D2" w:rsidP="004E1552">
            <w:pPr>
              <w:pStyle w:val="TAC"/>
              <w:spacing w:line="256" w:lineRule="auto"/>
              <w:rPr>
                <w:ins w:id="274" w:author="Kahn, Jason D. (Fed)" w:date="2022-02-10T14:30:00Z"/>
              </w:rPr>
            </w:pPr>
            <w:ins w:id="275" w:author="Kahn, Jason D. (Fed)" w:date="2022-02-10T14:30:00Z">
              <w:r w:rsidRPr="004E1552">
                <w:t>-</w:t>
              </w:r>
            </w:ins>
          </w:p>
        </w:tc>
      </w:tr>
      <w:tr w:rsidR="00C17780" w:rsidRPr="004E1552" w14:paraId="5646A677" w14:textId="77777777" w:rsidTr="002C644A">
        <w:trPr>
          <w:ins w:id="276" w:author="Kahn, Jason D. (Fed)" w:date="2022-02-10T14:30:00Z"/>
        </w:trPr>
        <w:tc>
          <w:tcPr>
            <w:tcW w:w="533" w:type="dxa"/>
            <w:tcBorders>
              <w:top w:val="single" w:sz="4" w:space="0" w:color="auto"/>
              <w:left w:val="single" w:sz="4" w:space="0" w:color="auto"/>
              <w:bottom w:val="single" w:sz="4" w:space="0" w:color="auto"/>
              <w:right w:val="single" w:sz="4" w:space="0" w:color="auto"/>
            </w:tcBorders>
            <w:hideMark/>
          </w:tcPr>
          <w:p w14:paraId="498026C4" w14:textId="77777777" w:rsidR="00C17780" w:rsidRPr="004E1552" w:rsidRDefault="00C17780" w:rsidP="004E1552">
            <w:pPr>
              <w:pStyle w:val="TAC"/>
              <w:spacing w:line="256" w:lineRule="auto"/>
              <w:rPr>
                <w:ins w:id="277" w:author="Kahn, Jason D. (Fed)" w:date="2022-02-10T14:30:00Z"/>
              </w:rPr>
            </w:pPr>
            <w:ins w:id="278" w:author="Kahn, Jason D. (Fed)" w:date="2022-02-10T14:30:00Z">
              <w:r w:rsidRPr="004E1552">
                <w:t>3</w:t>
              </w:r>
            </w:ins>
          </w:p>
        </w:tc>
        <w:tc>
          <w:tcPr>
            <w:tcW w:w="3967" w:type="dxa"/>
            <w:tcBorders>
              <w:top w:val="single" w:sz="4" w:space="0" w:color="auto"/>
              <w:left w:val="single" w:sz="4" w:space="0" w:color="auto"/>
              <w:bottom w:val="single" w:sz="4" w:space="0" w:color="auto"/>
              <w:right w:val="single" w:sz="4" w:space="0" w:color="auto"/>
            </w:tcBorders>
            <w:hideMark/>
          </w:tcPr>
          <w:p w14:paraId="545C0624" w14:textId="77777777" w:rsidR="00C17780" w:rsidRPr="004E1552" w:rsidRDefault="00C17780" w:rsidP="004E1552">
            <w:pPr>
              <w:pStyle w:val="TAL"/>
              <w:spacing w:line="256" w:lineRule="auto"/>
              <w:rPr>
                <w:ins w:id="279" w:author="Kahn, Jason D. (Fed)" w:date="2022-02-10T14:30:00Z"/>
                <w:rFonts w:cs="Arial"/>
                <w:szCs w:val="18"/>
              </w:rPr>
            </w:pPr>
            <w:ins w:id="280" w:author="Kahn, Jason D. (Fed)" w:date="2022-02-10T14:30:00Z">
              <w:r w:rsidRPr="004E1552">
                <w:rPr>
                  <w:rFonts w:cs="Arial"/>
                  <w:szCs w:val="18"/>
                </w:rPr>
                <w:t>Make the MCVideo User request to de-affiliate from an MCVideo group, GROUP A.</w:t>
              </w:r>
            </w:ins>
          </w:p>
          <w:p w14:paraId="69648438" w14:textId="77777777" w:rsidR="00C17780" w:rsidRPr="004E1552" w:rsidRDefault="00C17780" w:rsidP="004E1552">
            <w:pPr>
              <w:pStyle w:val="TAL"/>
              <w:spacing w:line="256" w:lineRule="auto"/>
              <w:rPr>
                <w:ins w:id="281" w:author="Kahn, Jason D. (Fed)" w:date="2022-02-10T14:30:00Z"/>
              </w:rPr>
            </w:pPr>
            <w:ins w:id="282" w:author="Kahn, Jason D. (Fed)" w:date="2022-02-10T14:30:00Z">
              <w:r w:rsidRPr="004E1552">
                <w:t>(NOTE 1)</w:t>
              </w:r>
            </w:ins>
          </w:p>
        </w:tc>
        <w:tc>
          <w:tcPr>
            <w:tcW w:w="708" w:type="dxa"/>
            <w:tcBorders>
              <w:top w:val="single" w:sz="4" w:space="0" w:color="auto"/>
              <w:left w:val="single" w:sz="4" w:space="0" w:color="auto"/>
              <w:bottom w:val="single" w:sz="4" w:space="0" w:color="auto"/>
              <w:right w:val="single" w:sz="4" w:space="0" w:color="auto"/>
            </w:tcBorders>
            <w:hideMark/>
          </w:tcPr>
          <w:p w14:paraId="50313CD2" w14:textId="77777777" w:rsidR="00C17780" w:rsidRPr="004E1552" w:rsidRDefault="00C17780" w:rsidP="004E1552">
            <w:pPr>
              <w:pStyle w:val="TAC"/>
              <w:spacing w:line="256" w:lineRule="auto"/>
              <w:rPr>
                <w:ins w:id="283" w:author="Kahn, Jason D. (Fed)" w:date="2022-02-10T14:30:00Z"/>
              </w:rPr>
            </w:pPr>
            <w:ins w:id="284" w:author="Kahn, Jason D. (Fed)" w:date="2022-02-10T14:30:00Z">
              <w:r w:rsidRPr="004E1552">
                <w:t>-</w:t>
              </w:r>
            </w:ins>
          </w:p>
        </w:tc>
        <w:tc>
          <w:tcPr>
            <w:tcW w:w="2977" w:type="dxa"/>
            <w:tcBorders>
              <w:top w:val="single" w:sz="4" w:space="0" w:color="auto"/>
              <w:left w:val="single" w:sz="4" w:space="0" w:color="auto"/>
              <w:bottom w:val="single" w:sz="4" w:space="0" w:color="auto"/>
              <w:right w:val="single" w:sz="4" w:space="0" w:color="auto"/>
            </w:tcBorders>
            <w:hideMark/>
          </w:tcPr>
          <w:p w14:paraId="0BF73463" w14:textId="77777777" w:rsidR="00C17780" w:rsidRPr="004E1552" w:rsidRDefault="00C17780" w:rsidP="004E1552">
            <w:pPr>
              <w:pStyle w:val="TAL"/>
              <w:spacing w:line="256" w:lineRule="auto"/>
              <w:rPr>
                <w:ins w:id="285" w:author="Kahn, Jason D. (Fed)" w:date="2022-02-10T14:30:00Z"/>
              </w:rPr>
            </w:pPr>
            <w:ins w:id="286" w:author="Kahn, Jason D. (Fed)" w:date="2022-02-10T14:30:00Z">
              <w:r w:rsidRPr="004E1552">
                <w:rPr>
                  <w:rFonts w:cs="Arial"/>
                  <w:szCs w:val="18"/>
                </w:rPr>
                <w:t>-</w:t>
              </w:r>
            </w:ins>
          </w:p>
        </w:tc>
        <w:tc>
          <w:tcPr>
            <w:tcW w:w="565" w:type="dxa"/>
            <w:tcBorders>
              <w:top w:val="single" w:sz="4" w:space="0" w:color="auto"/>
              <w:left w:val="single" w:sz="4" w:space="0" w:color="auto"/>
              <w:bottom w:val="single" w:sz="4" w:space="0" w:color="auto"/>
              <w:right w:val="single" w:sz="4" w:space="0" w:color="auto"/>
            </w:tcBorders>
            <w:hideMark/>
          </w:tcPr>
          <w:p w14:paraId="25A16341" w14:textId="77777777" w:rsidR="00C17780" w:rsidRPr="004E1552" w:rsidRDefault="00C17780" w:rsidP="004E1552">
            <w:pPr>
              <w:pStyle w:val="TAC"/>
              <w:spacing w:line="256" w:lineRule="auto"/>
              <w:rPr>
                <w:ins w:id="287" w:author="Kahn, Jason D. (Fed)" w:date="2022-02-10T14:30:00Z"/>
              </w:rPr>
            </w:pPr>
            <w:ins w:id="288" w:author="Kahn, Jason D. (Fed)" w:date="2022-02-10T14:30:00Z">
              <w:r w:rsidRPr="004E1552">
                <w:t>-</w:t>
              </w:r>
            </w:ins>
          </w:p>
        </w:tc>
        <w:tc>
          <w:tcPr>
            <w:tcW w:w="850" w:type="dxa"/>
            <w:tcBorders>
              <w:top w:val="single" w:sz="4" w:space="0" w:color="auto"/>
              <w:left w:val="single" w:sz="4" w:space="0" w:color="auto"/>
              <w:bottom w:val="single" w:sz="4" w:space="0" w:color="auto"/>
              <w:right w:val="single" w:sz="4" w:space="0" w:color="auto"/>
            </w:tcBorders>
            <w:hideMark/>
          </w:tcPr>
          <w:p w14:paraId="3B696B50" w14:textId="77777777" w:rsidR="00C17780" w:rsidRPr="004E1552" w:rsidRDefault="00C17780" w:rsidP="004E1552">
            <w:pPr>
              <w:pStyle w:val="TAC"/>
              <w:spacing w:line="256" w:lineRule="auto"/>
              <w:rPr>
                <w:ins w:id="289" w:author="Kahn, Jason D. (Fed)" w:date="2022-02-10T14:30:00Z"/>
              </w:rPr>
            </w:pPr>
            <w:ins w:id="290" w:author="Kahn, Jason D. (Fed)" w:date="2022-02-10T14:30:00Z">
              <w:r w:rsidRPr="004E1552">
                <w:t>-</w:t>
              </w:r>
            </w:ins>
          </w:p>
        </w:tc>
      </w:tr>
      <w:tr w:rsidR="00C17780" w:rsidRPr="004E1552" w14:paraId="52631390" w14:textId="77777777" w:rsidTr="002C644A">
        <w:trPr>
          <w:ins w:id="291" w:author="Kahn, Jason D. (Fed)" w:date="2022-02-10T14:30:00Z"/>
        </w:trPr>
        <w:tc>
          <w:tcPr>
            <w:tcW w:w="533" w:type="dxa"/>
            <w:tcBorders>
              <w:top w:val="single" w:sz="4" w:space="0" w:color="auto"/>
              <w:left w:val="single" w:sz="4" w:space="0" w:color="auto"/>
              <w:bottom w:val="single" w:sz="4" w:space="0" w:color="auto"/>
              <w:right w:val="single" w:sz="4" w:space="0" w:color="auto"/>
            </w:tcBorders>
            <w:hideMark/>
          </w:tcPr>
          <w:p w14:paraId="6F6D0B3A" w14:textId="77777777" w:rsidR="00C17780" w:rsidRPr="004E1552" w:rsidRDefault="00C17780" w:rsidP="004E1552">
            <w:pPr>
              <w:pStyle w:val="TAC"/>
              <w:spacing w:line="256" w:lineRule="auto"/>
              <w:rPr>
                <w:ins w:id="292" w:author="Kahn, Jason D. (Fed)" w:date="2022-02-10T14:30:00Z"/>
              </w:rPr>
            </w:pPr>
            <w:ins w:id="293" w:author="Kahn, Jason D. (Fed)" w:date="2022-02-10T14:30:00Z">
              <w:r w:rsidRPr="004E1552">
                <w:rPr>
                  <w:rFonts w:cs="Arial"/>
                  <w:szCs w:val="18"/>
                </w:rPr>
                <w:t>4</w:t>
              </w:r>
            </w:ins>
          </w:p>
        </w:tc>
        <w:tc>
          <w:tcPr>
            <w:tcW w:w="3967" w:type="dxa"/>
            <w:tcBorders>
              <w:top w:val="single" w:sz="4" w:space="0" w:color="auto"/>
              <w:left w:val="single" w:sz="4" w:space="0" w:color="auto"/>
              <w:bottom w:val="single" w:sz="4" w:space="0" w:color="auto"/>
              <w:right w:val="single" w:sz="4" w:space="0" w:color="auto"/>
            </w:tcBorders>
            <w:hideMark/>
          </w:tcPr>
          <w:p w14:paraId="4554B4C5" w14:textId="77777777" w:rsidR="00C17780" w:rsidRPr="004E1552" w:rsidRDefault="00C17780" w:rsidP="004E1552">
            <w:pPr>
              <w:pStyle w:val="TAL"/>
              <w:spacing w:line="256" w:lineRule="auto"/>
              <w:rPr>
                <w:ins w:id="294" w:author="Kahn, Jason D. (Fed)" w:date="2022-02-10T14:30:00Z"/>
              </w:rPr>
            </w:pPr>
            <w:ins w:id="295" w:author="Kahn, Jason D. (Fed)" w:date="2022-02-10T14:30:00Z">
              <w:r w:rsidRPr="004E1552">
                <w:t xml:space="preserve">Check: Does the UE (MCVideo Client) correctly perform Generic Test Procedure for MCX Group Affiliation Status Change </w:t>
              </w:r>
              <w:r w:rsidRPr="004E1552">
                <w:rPr>
                  <w:lang w:eastAsia="ko-KR"/>
                </w:rPr>
                <w:t>as described in TS 36.579-1 [2] table 5.3.34.3-1</w:t>
              </w:r>
              <w:r w:rsidRPr="004E1552">
                <w:rPr>
                  <w:rFonts w:cs="Arial"/>
                  <w:szCs w:val="18"/>
                </w:rPr>
                <w:t xml:space="preserve"> to de-affiliate with GROUP A?</w:t>
              </w:r>
            </w:ins>
          </w:p>
        </w:tc>
        <w:tc>
          <w:tcPr>
            <w:tcW w:w="708" w:type="dxa"/>
            <w:tcBorders>
              <w:top w:val="single" w:sz="4" w:space="0" w:color="auto"/>
              <w:left w:val="single" w:sz="4" w:space="0" w:color="auto"/>
              <w:bottom w:val="single" w:sz="4" w:space="0" w:color="auto"/>
              <w:right w:val="single" w:sz="4" w:space="0" w:color="auto"/>
            </w:tcBorders>
            <w:hideMark/>
          </w:tcPr>
          <w:p w14:paraId="5DA7B76A" w14:textId="77777777" w:rsidR="00C17780" w:rsidRPr="004E1552" w:rsidRDefault="00C17780" w:rsidP="004E1552">
            <w:pPr>
              <w:pStyle w:val="TAC"/>
              <w:spacing w:line="256" w:lineRule="auto"/>
              <w:rPr>
                <w:ins w:id="296" w:author="Kahn, Jason D. (Fed)" w:date="2022-02-10T14:30:00Z"/>
              </w:rPr>
            </w:pPr>
            <w:ins w:id="297" w:author="Kahn, Jason D. (Fed)" w:date="2022-02-10T14:30:00Z">
              <w:r w:rsidRPr="004E1552">
                <w:t>-</w:t>
              </w:r>
            </w:ins>
          </w:p>
        </w:tc>
        <w:tc>
          <w:tcPr>
            <w:tcW w:w="2977" w:type="dxa"/>
            <w:tcBorders>
              <w:top w:val="single" w:sz="4" w:space="0" w:color="auto"/>
              <w:left w:val="single" w:sz="4" w:space="0" w:color="auto"/>
              <w:bottom w:val="single" w:sz="4" w:space="0" w:color="auto"/>
              <w:right w:val="single" w:sz="4" w:space="0" w:color="auto"/>
            </w:tcBorders>
            <w:hideMark/>
          </w:tcPr>
          <w:p w14:paraId="06345326" w14:textId="77777777" w:rsidR="00C17780" w:rsidRPr="004E1552" w:rsidRDefault="00C17780" w:rsidP="004E1552">
            <w:pPr>
              <w:pStyle w:val="TAL"/>
              <w:spacing w:line="256" w:lineRule="auto"/>
              <w:rPr>
                <w:ins w:id="298" w:author="Kahn, Jason D. (Fed)" w:date="2022-02-10T14:30:00Z"/>
              </w:rPr>
            </w:pPr>
            <w:ins w:id="299" w:author="Kahn, Jason D. (Fed)" w:date="2022-02-10T14:30:00Z">
              <w:r w:rsidRPr="004E1552">
                <w:rPr>
                  <w:rFonts w:cs="Arial"/>
                  <w:szCs w:val="18"/>
                </w:rPr>
                <w:t>-</w:t>
              </w:r>
            </w:ins>
          </w:p>
        </w:tc>
        <w:tc>
          <w:tcPr>
            <w:tcW w:w="565" w:type="dxa"/>
            <w:tcBorders>
              <w:top w:val="single" w:sz="4" w:space="0" w:color="auto"/>
              <w:left w:val="single" w:sz="4" w:space="0" w:color="auto"/>
              <w:bottom w:val="single" w:sz="4" w:space="0" w:color="auto"/>
              <w:right w:val="single" w:sz="4" w:space="0" w:color="auto"/>
            </w:tcBorders>
            <w:hideMark/>
          </w:tcPr>
          <w:p w14:paraId="20669307" w14:textId="77777777" w:rsidR="00C17780" w:rsidRPr="004E1552" w:rsidRDefault="00C17780" w:rsidP="004E1552">
            <w:pPr>
              <w:pStyle w:val="TAC"/>
              <w:spacing w:line="256" w:lineRule="auto"/>
              <w:rPr>
                <w:ins w:id="300" w:author="Kahn, Jason D. (Fed)" w:date="2022-02-10T14:30:00Z"/>
              </w:rPr>
            </w:pPr>
            <w:ins w:id="301" w:author="Kahn, Jason D. (Fed)" w:date="2022-02-10T14:30:00Z">
              <w:r w:rsidRPr="004E1552">
                <w:t>2</w:t>
              </w:r>
            </w:ins>
          </w:p>
        </w:tc>
        <w:tc>
          <w:tcPr>
            <w:tcW w:w="850" w:type="dxa"/>
            <w:tcBorders>
              <w:top w:val="single" w:sz="4" w:space="0" w:color="auto"/>
              <w:left w:val="single" w:sz="4" w:space="0" w:color="auto"/>
              <w:bottom w:val="single" w:sz="4" w:space="0" w:color="auto"/>
              <w:right w:val="single" w:sz="4" w:space="0" w:color="auto"/>
            </w:tcBorders>
            <w:hideMark/>
          </w:tcPr>
          <w:p w14:paraId="1A232C31" w14:textId="3CE7539C" w:rsidR="00C17780" w:rsidRPr="004E1552" w:rsidRDefault="00D146D2" w:rsidP="004E1552">
            <w:pPr>
              <w:pStyle w:val="TAC"/>
              <w:spacing w:line="256" w:lineRule="auto"/>
              <w:rPr>
                <w:ins w:id="302" w:author="Kahn, Jason D. (Fed)" w:date="2022-02-10T14:30:00Z"/>
              </w:rPr>
            </w:pPr>
            <w:ins w:id="303" w:author="Kahn, Jason D. (Fed)" w:date="2022-02-10T14:30:00Z">
              <w:r w:rsidRPr="004E1552">
                <w:t>-</w:t>
              </w:r>
            </w:ins>
          </w:p>
        </w:tc>
      </w:tr>
      <w:tr w:rsidR="00C17780" w:rsidRPr="004E1552" w14:paraId="43D9769E" w14:textId="77777777" w:rsidTr="002C644A">
        <w:trPr>
          <w:ins w:id="304" w:author="Kahn, Jason D. (Fed)" w:date="2022-02-10T14:30:00Z"/>
        </w:trPr>
        <w:tc>
          <w:tcPr>
            <w:tcW w:w="533" w:type="dxa"/>
            <w:tcBorders>
              <w:top w:val="single" w:sz="4" w:space="0" w:color="auto"/>
              <w:left w:val="single" w:sz="4" w:space="0" w:color="auto"/>
              <w:bottom w:val="single" w:sz="4" w:space="0" w:color="auto"/>
              <w:right w:val="single" w:sz="4" w:space="0" w:color="auto"/>
            </w:tcBorders>
            <w:hideMark/>
          </w:tcPr>
          <w:p w14:paraId="3DF26B41" w14:textId="77777777" w:rsidR="00C17780" w:rsidRPr="004E1552" w:rsidRDefault="00C17780" w:rsidP="004E1552">
            <w:pPr>
              <w:pStyle w:val="TAC"/>
              <w:spacing w:line="256" w:lineRule="auto"/>
              <w:rPr>
                <w:ins w:id="305" w:author="Kahn, Jason D. (Fed)" w:date="2022-02-10T14:30:00Z"/>
              </w:rPr>
            </w:pPr>
            <w:ins w:id="306" w:author="Kahn, Jason D. (Fed)" w:date="2022-02-10T14:30:00Z">
              <w:r w:rsidRPr="004E1552">
                <w:t>5-7</w:t>
              </w:r>
            </w:ins>
          </w:p>
        </w:tc>
        <w:tc>
          <w:tcPr>
            <w:tcW w:w="3967" w:type="dxa"/>
            <w:tcBorders>
              <w:top w:val="single" w:sz="4" w:space="0" w:color="auto"/>
              <w:left w:val="single" w:sz="4" w:space="0" w:color="auto"/>
              <w:bottom w:val="single" w:sz="4" w:space="0" w:color="auto"/>
              <w:right w:val="single" w:sz="4" w:space="0" w:color="auto"/>
            </w:tcBorders>
            <w:hideMark/>
          </w:tcPr>
          <w:p w14:paraId="180984B1" w14:textId="77777777" w:rsidR="00C17780" w:rsidRPr="004E1552" w:rsidRDefault="00C17780" w:rsidP="004E1552">
            <w:pPr>
              <w:pStyle w:val="TAL"/>
              <w:spacing w:line="256" w:lineRule="auto"/>
              <w:rPr>
                <w:ins w:id="307" w:author="Kahn, Jason D. (Fed)" w:date="2022-02-10T14:30:00Z"/>
              </w:rPr>
            </w:pPr>
            <w:ins w:id="308" w:author="Kahn, Jason D. (Fed)" w:date="2022-02-10T14:30:00Z">
              <w:r w:rsidRPr="004E1552">
                <w:t xml:space="preserve">Check: Does the UE (MCVideo Client) correctly perform steps 1a1 to 3 of the Generic Test Procedure for MCX SIP MESSAGE CT </w:t>
              </w:r>
              <w:r w:rsidRPr="004E1552">
                <w:rPr>
                  <w:lang w:eastAsia="ko-KR"/>
                </w:rPr>
                <w:t>as described in TS 36.579-1 [2] table 5.3.33.3-1</w:t>
              </w:r>
              <w:r w:rsidRPr="004E1552">
                <w:rPr>
                  <w:rFonts w:cs="Arial"/>
                  <w:szCs w:val="18"/>
                </w:rPr>
                <w:t xml:space="preserve"> </w:t>
              </w:r>
              <w:r w:rsidRPr="004E1552">
                <w:t>containing an application/vnd.3gpp.mcvideo-info+xml MIME body with an &lt;affiliation-required&gt; element set to a value of "true" asking the UE (MCVideo Client) to change the selected group to Group A. are performed?</w:t>
              </w:r>
            </w:ins>
          </w:p>
        </w:tc>
        <w:tc>
          <w:tcPr>
            <w:tcW w:w="708" w:type="dxa"/>
            <w:tcBorders>
              <w:top w:val="single" w:sz="4" w:space="0" w:color="auto"/>
              <w:left w:val="single" w:sz="4" w:space="0" w:color="auto"/>
              <w:bottom w:val="single" w:sz="4" w:space="0" w:color="auto"/>
              <w:right w:val="single" w:sz="4" w:space="0" w:color="auto"/>
            </w:tcBorders>
            <w:hideMark/>
          </w:tcPr>
          <w:p w14:paraId="4034393E" w14:textId="77777777" w:rsidR="00C17780" w:rsidRPr="004E1552" w:rsidRDefault="00C17780" w:rsidP="004E1552">
            <w:pPr>
              <w:pStyle w:val="TAC"/>
              <w:spacing w:line="256" w:lineRule="auto"/>
              <w:rPr>
                <w:ins w:id="309" w:author="Kahn, Jason D. (Fed)" w:date="2022-02-10T14:30:00Z"/>
              </w:rPr>
            </w:pPr>
            <w:ins w:id="310" w:author="Kahn, Jason D. (Fed)" w:date="2022-02-10T14:30:00Z">
              <w:r w:rsidRPr="004E1552">
                <w:t>-</w:t>
              </w:r>
            </w:ins>
          </w:p>
        </w:tc>
        <w:tc>
          <w:tcPr>
            <w:tcW w:w="2977" w:type="dxa"/>
            <w:tcBorders>
              <w:top w:val="single" w:sz="4" w:space="0" w:color="auto"/>
              <w:left w:val="single" w:sz="4" w:space="0" w:color="auto"/>
              <w:bottom w:val="single" w:sz="4" w:space="0" w:color="auto"/>
              <w:right w:val="single" w:sz="4" w:space="0" w:color="auto"/>
            </w:tcBorders>
            <w:hideMark/>
          </w:tcPr>
          <w:p w14:paraId="2E84C92E" w14:textId="77777777" w:rsidR="00C17780" w:rsidRPr="004E1552" w:rsidRDefault="00C17780" w:rsidP="004E1552">
            <w:pPr>
              <w:pStyle w:val="TAL"/>
              <w:spacing w:line="256" w:lineRule="auto"/>
              <w:rPr>
                <w:ins w:id="311" w:author="Kahn, Jason D. (Fed)" w:date="2022-02-10T14:30:00Z"/>
              </w:rPr>
            </w:pPr>
            <w:ins w:id="312" w:author="Kahn, Jason D. (Fed)" w:date="2022-02-10T14:30:00Z">
              <w:r w:rsidRPr="004E1552">
                <w:rPr>
                  <w:rFonts w:cs="Arial"/>
                  <w:szCs w:val="18"/>
                </w:rPr>
                <w:t>-</w:t>
              </w:r>
            </w:ins>
          </w:p>
        </w:tc>
        <w:tc>
          <w:tcPr>
            <w:tcW w:w="565" w:type="dxa"/>
            <w:tcBorders>
              <w:top w:val="single" w:sz="4" w:space="0" w:color="auto"/>
              <w:left w:val="single" w:sz="4" w:space="0" w:color="auto"/>
              <w:bottom w:val="single" w:sz="4" w:space="0" w:color="auto"/>
              <w:right w:val="single" w:sz="4" w:space="0" w:color="auto"/>
            </w:tcBorders>
            <w:hideMark/>
          </w:tcPr>
          <w:p w14:paraId="3726B264" w14:textId="77777777" w:rsidR="00C17780" w:rsidRPr="004E1552" w:rsidRDefault="00C17780" w:rsidP="004E1552">
            <w:pPr>
              <w:pStyle w:val="TAC"/>
              <w:spacing w:line="256" w:lineRule="auto"/>
              <w:rPr>
                <w:ins w:id="313" w:author="Kahn, Jason D. (Fed)" w:date="2022-02-10T14:30:00Z"/>
              </w:rPr>
            </w:pPr>
            <w:ins w:id="314" w:author="Kahn, Jason D. (Fed)" w:date="2022-02-10T14:30:00Z">
              <w:r w:rsidRPr="004E1552">
                <w:t>3</w:t>
              </w:r>
            </w:ins>
          </w:p>
        </w:tc>
        <w:tc>
          <w:tcPr>
            <w:tcW w:w="850" w:type="dxa"/>
            <w:tcBorders>
              <w:top w:val="single" w:sz="4" w:space="0" w:color="auto"/>
              <w:left w:val="single" w:sz="4" w:space="0" w:color="auto"/>
              <w:bottom w:val="single" w:sz="4" w:space="0" w:color="auto"/>
              <w:right w:val="single" w:sz="4" w:space="0" w:color="auto"/>
            </w:tcBorders>
            <w:hideMark/>
          </w:tcPr>
          <w:p w14:paraId="62968782" w14:textId="5DC43C28" w:rsidR="00C17780" w:rsidRPr="004E1552" w:rsidRDefault="00D146D2" w:rsidP="004E1552">
            <w:pPr>
              <w:pStyle w:val="TAC"/>
              <w:spacing w:line="256" w:lineRule="auto"/>
              <w:rPr>
                <w:ins w:id="315" w:author="Kahn, Jason D. (Fed)" w:date="2022-02-10T14:30:00Z"/>
              </w:rPr>
            </w:pPr>
            <w:ins w:id="316" w:author="Kahn, Jason D. (Fed)" w:date="2022-02-10T14:30:00Z">
              <w:r w:rsidRPr="004E1552">
                <w:t>-</w:t>
              </w:r>
            </w:ins>
          </w:p>
        </w:tc>
      </w:tr>
      <w:tr w:rsidR="00C17780" w:rsidRPr="004E1552" w14:paraId="02589FA9" w14:textId="77777777" w:rsidTr="002C644A">
        <w:trPr>
          <w:ins w:id="317" w:author="Kahn, Jason D. (Fed)" w:date="2022-02-10T14:30:00Z"/>
        </w:trPr>
        <w:tc>
          <w:tcPr>
            <w:tcW w:w="533" w:type="dxa"/>
            <w:tcBorders>
              <w:top w:val="single" w:sz="4" w:space="0" w:color="auto"/>
              <w:left w:val="single" w:sz="4" w:space="0" w:color="auto"/>
              <w:bottom w:val="single" w:sz="4" w:space="0" w:color="auto"/>
              <w:right w:val="single" w:sz="4" w:space="0" w:color="auto"/>
            </w:tcBorders>
            <w:hideMark/>
          </w:tcPr>
          <w:p w14:paraId="08A876ED" w14:textId="77777777" w:rsidR="00C17780" w:rsidRPr="004E1552" w:rsidRDefault="00C17780" w:rsidP="004E1552">
            <w:pPr>
              <w:pStyle w:val="TAC"/>
              <w:spacing w:line="256" w:lineRule="auto"/>
              <w:rPr>
                <w:ins w:id="318" w:author="Kahn, Jason D. (Fed)" w:date="2022-02-10T14:30:00Z"/>
              </w:rPr>
            </w:pPr>
            <w:ins w:id="319" w:author="Kahn, Jason D. (Fed)" w:date="2022-02-10T14:30:00Z">
              <w:r w:rsidRPr="004E1552">
                <w:t>8-13</w:t>
              </w:r>
            </w:ins>
          </w:p>
        </w:tc>
        <w:tc>
          <w:tcPr>
            <w:tcW w:w="3967" w:type="dxa"/>
            <w:tcBorders>
              <w:top w:val="single" w:sz="4" w:space="0" w:color="auto"/>
              <w:left w:val="single" w:sz="4" w:space="0" w:color="auto"/>
              <w:bottom w:val="single" w:sz="4" w:space="0" w:color="auto"/>
              <w:right w:val="single" w:sz="4" w:space="0" w:color="auto"/>
            </w:tcBorders>
            <w:hideMark/>
          </w:tcPr>
          <w:p w14:paraId="41E70850" w14:textId="77777777" w:rsidR="00C17780" w:rsidRPr="004E1552" w:rsidRDefault="00C17780" w:rsidP="004E1552">
            <w:pPr>
              <w:pStyle w:val="TAL"/>
              <w:spacing w:line="256" w:lineRule="auto"/>
              <w:rPr>
                <w:ins w:id="320" w:author="Kahn, Jason D. (Fed)" w:date="2022-02-10T14:30:00Z"/>
              </w:rPr>
            </w:pPr>
            <w:ins w:id="321" w:author="Kahn, Jason D. (Fed)" w:date="2022-02-10T14:30:00Z">
              <w:r w:rsidRPr="004E1552">
                <w:rPr>
                  <w:rFonts w:cs="Arial"/>
                  <w:szCs w:val="18"/>
                </w:rPr>
                <w:t xml:space="preserve">Check: Does the UE (MCVideo Client) correctly perform steps 2-7 of the </w:t>
              </w:r>
              <w:r w:rsidRPr="004E1552">
                <w:t>Generic Test Procedure for MCX Group Affiliation Status Change</w:t>
              </w:r>
              <w:r w:rsidRPr="004E1552">
                <w:rPr>
                  <w:lang w:eastAsia="ko-KR"/>
                </w:rPr>
                <w:t xml:space="preserve"> as described in TS 36.579-1 [2] table 5.3.34.3-1</w:t>
              </w:r>
              <w:r w:rsidRPr="004E1552">
                <w:rPr>
                  <w:rFonts w:cs="Arial"/>
                  <w:szCs w:val="18"/>
                </w:rPr>
                <w:t xml:space="preserve"> to affiliate with GROUP A?</w:t>
              </w:r>
            </w:ins>
          </w:p>
        </w:tc>
        <w:tc>
          <w:tcPr>
            <w:tcW w:w="708" w:type="dxa"/>
            <w:tcBorders>
              <w:top w:val="single" w:sz="4" w:space="0" w:color="auto"/>
              <w:left w:val="single" w:sz="4" w:space="0" w:color="auto"/>
              <w:bottom w:val="single" w:sz="4" w:space="0" w:color="auto"/>
              <w:right w:val="single" w:sz="4" w:space="0" w:color="auto"/>
            </w:tcBorders>
            <w:hideMark/>
          </w:tcPr>
          <w:p w14:paraId="5736B0F7" w14:textId="77777777" w:rsidR="00C17780" w:rsidRPr="004E1552" w:rsidRDefault="00C17780" w:rsidP="004E1552">
            <w:pPr>
              <w:pStyle w:val="TAC"/>
              <w:spacing w:line="256" w:lineRule="auto"/>
              <w:rPr>
                <w:ins w:id="322" w:author="Kahn, Jason D. (Fed)" w:date="2022-02-10T14:30:00Z"/>
              </w:rPr>
            </w:pPr>
            <w:ins w:id="323" w:author="Kahn, Jason D. (Fed)" w:date="2022-02-10T14:30:00Z">
              <w:r w:rsidRPr="004E1552">
                <w:t>-</w:t>
              </w:r>
            </w:ins>
          </w:p>
        </w:tc>
        <w:tc>
          <w:tcPr>
            <w:tcW w:w="2977" w:type="dxa"/>
            <w:tcBorders>
              <w:top w:val="single" w:sz="4" w:space="0" w:color="auto"/>
              <w:left w:val="single" w:sz="4" w:space="0" w:color="auto"/>
              <w:bottom w:val="single" w:sz="4" w:space="0" w:color="auto"/>
              <w:right w:val="single" w:sz="4" w:space="0" w:color="auto"/>
            </w:tcBorders>
            <w:hideMark/>
          </w:tcPr>
          <w:p w14:paraId="682FCDA4" w14:textId="77777777" w:rsidR="00C17780" w:rsidRPr="004E1552" w:rsidRDefault="00C17780" w:rsidP="004E1552">
            <w:pPr>
              <w:pStyle w:val="TAL"/>
              <w:spacing w:line="256" w:lineRule="auto"/>
              <w:rPr>
                <w:ins w:id="324" w:author="Kahn, Jason D. (Fed)" w:date="2022-02-10T14:30:00Z"/>
              </w:rPr>
            </w:pPr>
            <w:ins w:id="325" w:author="Kahn, Jason D. (Fed)" w:date="2022-02-10T14:30:00Z">
              <w:r w:rsidRPr="004E1552">
                <w:rPr>
                  <w:rFonts w:cs="Arial"/>
                  <w:szCs w:val="18"/>
                </w:rPr>
                <w:t>-</w:t>
              </w:r>
            </w:ins>
          </w:p>
        </w:tc>
        <w:tc>
          <w:tcPr>
            <w:tcW w:w="565" w:type="dxa"/>
            <w:tcBorders>
              <w:top w:val="single" w:sz="4" w:space="0" w:color="auto"/>
              <w:left w:val="single" w:sz="4" w:space="0" w:color="auto"/>
              <w:bottom w:val="single" w:sz="4" w:space="0" w:color="auto"/>
              <w:right w:val="single" w:sz="4" w:space="0" w:color="auto"/>
            </w:tcBorders>
            <w:hideMark/>
          </w:tcPr>
          <w:p w14:paraId="0CF10B96" w14:textId="77777777" w:rsidR="00C17780" w:rsidRPr="004E1552" w:rsidRDefault="00C17780" w:rsidP="004E1552">
            <w:pPr>
              <w:pStyle w:val="TAC"/>
              <w:spacing w:line="256" w:lineRule="auto"/>
              <w:rPr>
                <w:ins w:id="326" w:author="Kahn, Jason D. (Fed)" w:date="2022-02-10T14:30:00Z"/>
              </w:rPr>
            </w:pPr>
            <w:ins w:id="327" w:author="Kahn, Jason D. (Fed)" w:date="2022-02-10T14:30:00Z">
              <w:r w:rsidRPr="004E1552">
                <w:t>3</w:t>
              </w:r>
            </w:ins>
          </w:p>
        </w:tc>
        <w:tc>
          <w:tcPr>
            <w:tcW w:w="850" w:type="dxa"/>
            <w:tcBorders>
              <w:top w:val="single" w:sz="4" w:space="0" w:color="auto"/>
              <w:left w:val="single" w:sz="4" w:space="0" w:color="auto"/>
              <w:bottom w:val="single" w:sz="4" w:space="0" w:color="auto"/>
              <w:right w:val="single" w:sz="4" w:space="0" w:color="auto"/>
            </w:tcBorders>
            <w:hideMark/>
          </w:tcPr>
          <w:p w14:paraId="16562866" w14:textId="0564A882" w:rsidR="00C17780" w:rsidRPr="004E1552" w:rsidRDefault="00D146D2" w:rsidP="004E1552">
            <w:pPr>
              <w:pStyle w:val="TAC"/>
              <w:spacing w:line="256" w:lineRule="auto"/>
              <w:rPr>
                <w:ins w:id="328" w:author="Kahn, Jason D. (Fed)" w:date="2022-02-10T14:30:00Z"/>
              </w:rPr>
            </w:pPr>
            <w:ins w:id="329" w:author="Kahn, Jason D. (Fed)" w:date="2022-02-10T14:30:00Z">
              <w:r w:rsidRPr="004E1552">
                <w:t>-</w:t>
              </w:r>
            </w:ins>
          </w:p>
        </w:tc>
      </w:tr>
      <w:tr w:rsidR="00C17780" w:rsidRPr="004E1552" w14:paraId="33F53C04" w14:textId="77777777" w:rsidTr="002C644A">
        <w:trPr>
          <w:ins w:id="330" w:author="Kahn, Jason D. (Fed)" w:date="2022-02-10T14:30:00Z"/>
        </w:trPr>
        <w:tc>
          <w:tcPr>
            <w:tcW w:w="533" w:type="dxa"/>
            <w:tcBorders>
              <w:top w:val="single" w:sz="4" w:space="0" w:color="auto"/>
              <w:left w:val="single" w:sz="4" w:space="0" w:color="auto"/>
              <w:bottom w:val="single" w:sz="4" w:space="0" w:color="auto"/>
              <w:right w:val="single" w:sz="4" w:space="0" w:color="auto"/>
            </w:tcBorders>
            <w:hideMark/>
          </w:tcPr>
          <w:p w14:paraId="1CF1B844" w14:textId="77777777" w:rsidR="00C17780" w:rsidRPr="004E1552" w:rsidRDefault="00C17780" w:rsidP="004E1552">
            <w:pPr>
              <w:pStyle w:val="TAC"/>
              <w:spacing w:line="256" w:lineRule="auto"/>
              <w:rPr>
                <w:ins w:id="331" w:author="Kahn, Jason D. (Fed)" w:date="2022-02-10T14:30:00Z"/>
              </w:rPr>
            </w:pPr>
            <w:ins w:id="332" w:author="Kahn, Jason D. (Fed)" w:date="2022-02-10T14:30:00Z">
              <w:r w:rsidRPr="004E1552">
                <w:rPr>
                  <w:rFonts w:eastAsia="Calibri"/>
                  <w:szCs w:val="22"/>
                </w:rPr>
                <w:t>14-16</w:t>
              </w:r>
            </w:ins>
          </w:p>
        </w:tc>
        <w:tc>
          <w:tcPr>
            <w:tcW w:w="3967" w:type="dxa"/>
            <w:tcBorders>
              <w:top w:val="single" w:sz="4" w:space="0" w:color="auto"/>
              <w:left w:val="single" w:sz="4" w:space="0" w:color="auto"/>
              <w:bottom w:val="single" w:sz="4" w:space="0" w:color="auto"/>
              <w:right w:val="single" w:sz="4" w:space="0" w:color="auto"/>
            </w:tcBorders>
            <w:hideMark/>
          </w:tcPr>
          <w:p w14:paraId="0036C015" w14:textId="77777777" w:rsidR="00C17780" w:rsidRPr="004E1552" w:rsidRDefault="00C17780" w:rsidP="004E1552">
            <w:pPr>
              <w:pStyle w:val="TAL"/>
              <w:spacing w:line="256" w:lineRule="auto"/>
              <w:rPr>
                <w:ins w:id="333" w:author="Kahn, Jason D. (Fed)" w:date="2022-02-10T14:30:00Z"/>
              </w:rPr>
            </w:pPr>
            <w:ins w:id="334" w:author="Kahn, Jason D. (Fed)" w:date="2022-02-10T14:30:00Z">
              <w:r w:rsidRPr="004E1552">
                <w:t xml:space="preserve">Check: Does the UE (MCVideo Client) correctly perform steps 2 to 4 of the Generic Test Procedure for MCX SIP MESSAGE CO </w:t>
              </w:r>
              <w:r w:rsidRPr="004E1552">
                <w:rPr>
                  <w:lang w:eastAsia="ko-KR"/>
                </w:rPr>
                <w:t>as described in TS 36.579-1 [2] table 5.3.32.3-1</w:t>
              </w:r>
              <w:r w:rsidRPr="004E1552">
                <w:rPr>
                  <w:rFonts w:cs="Arial"/>
                  <w:szCs w:val="18"/>
                </w:rPr>
                <w:t xml:space="preserve"> </w:t>
              </w:r>
              <w:r w:rsidRPr="004E1552">
                <w:t>indicating that change of selected group has been successful?</w:t>
              </w:r>
            </w:ins>
          </w:p>
        </w:tc>
        <w:tc>
          <w:tcPr>
            <w:tcW w:w="708" w:type="dxa"/>
            <w:tcBorders>
              <w:top w:val="single" w:sz="4" w:space="0" w:color="auto"/>
              <w:left w:val="single" w:sz="4" w:space="0" w:color="auto"/>
              <w:bottom w:val="single" w:sz="4" w:space="0" w:color="auto"/>
              <w:right w:val="single" w:sz="4" w:space="0" w:color="auto"/>
            </w:tcBorders>
            <w:hideMark/>
          </w:tcPr>
          <w:p w14:paraId="4F7392A9" w14:textId="77777777" w:rsidR="00C17780" w:rsidRPr="004E1552" w:rsidRDefault="00C17780" w:rsidP="004E1552">
            <w:pPr>
              <w:pStyle w:val="TAC"/>
              <w:spacing w:line="256" w:lineRule="auto"/>
              <w:rPr>
                <w:ins w:id="335" w:author="Kahn, Jason D. (Fed)" w:date="2022-02-10T14:30:00Z"/>
              </w:rPr>
            </w:pPr>
            <w:ins w:id="336" w:author="Kahn, Jason D. (Fed)" w:date="2022-02-10T14:30:00Z">
              <w:r w:rsidRPr="004E1552">
                <w:t>-</w:t>
              </w:r>
            </w:ins>
          </w:p>
        </w:tc>
        <w:tc>
          <w:tcPr>
            <w:tcW w:w="2977" w:type="dxa"/>
            <w:tcBorders>
              <w:top w:val="single" w:sz="4" w:space="0" w:color="auto"/>
              <w:left w:val="single" w:sz="4" w:space="0" w:color="auto"/>
              <w:bottom w:val="single" w:sz="4" w:space="0" w:color="auto"/>
              <w:right w:val="single" w:sz="4" w:space="0" w:color="auto"/>
            </w:tcBorders>
            <w:hideMark/>
          </w:tcPr>
          <w:p w14:paraId="1FCE3D9B" w14:textId="77777777" w:rsidR="00C17780" w:rsidRPr="004E1552" w:rsidRDefault="00C17780" w:rsidP="004E1552">
            <w:pPr>
              <w:pStyle w:val="TAL"/>
              <w:spacing w:line="256" w:lineRule="auto"/>
              <w:rPr>
                <w:ins w:id="337" w:author="Kahn, Jason D. (Fed)" w:date="2022-02-10T14:30:00Z"/>
              </w:rPr>
            </w:pPr>
            <w:ins w:id="338" w:author="Kahn, Jason D. (Fed)" w:date="2022-02-10T14:30:00Z">
              <w:r w:rsidRPr="004E1552">
                <w:rPr>
                  <w:rFonts w:cs="Arial"/>
                  <w:szCs w:val="18"/>
                </w:rPr>
                <w:t>-</w:t>
              </w:r>
            </w:ins>
          </w:p>
        </w:tc>
        <w:tc>
          <w:tcPr>
            <w:tcW w:w="565" w:type="dxa"/>
            <w:tcBorders>
              <w:top w:val="single" w:sz="4" w:space="0" w:color="auto"/>
              <w:left w:val="single" w:sz="4" w:space="0" w:color="auto"/>
              <w:bottom w:val="single" w:sz="4" w:space="0" w:color="auto"/>
              <w:right w:val="single" w:sz="4" w:space="0" w:color="auto"/>
            </w:tcBorders>
            <w:hideMark/>
          </w:tcPr>
          <w:p w14:paraId="461E2DDD" w14:textId="77777777" w:rsidR="00C17780" w:rsidRPr="004E1552" w:rsidRDefault="00C17780" w:rsidP="004E1552">
            <w:pPr>
              <w:pStyle w:val="TAC"/>
              <w:spacing w:line="256" w:lineRule="auto"/>
              <w:rPr>
                <w:ins w:id="339" w:author="Kahn, Jason D. (Fed)" w:date="2022-02-10T14:30:00Z"/>
              </w:rPr>
            </w:pPr>
            <w:ins w:id="340" w:author="Kahn, Jason D. (Fed)" w:date="2022-02-10T14:30:00Z">
              <w:r w:rsidRPr="004E1552">
                <w:t>4</w:t>
              </w:r>
            </w:ins>
          </w:p>
        </w:tc>
        <w:tc>
          <w:tcPr>
            <w:tcW w:w="850" w:type="dxa"/>
            <w:tcBorders>
              <w:top w:val="single" w:sz="4" w:space="0" w:color="auto"/>
              <w:left w:val="single" w:sz="4" w:space="0" w:color="auto"/>
              <w:bottom w:val="single" w:sz="4" w:space="0" w:color="auto"/>
              <w:right w:val="single" w:sz="4" w:space="0" w:color="auto"/>
            </w:tcBorders>
            <w:hideMark/>
          </w:tcPr>
          <w:p w14:paraId="0ED246DD" w14:textId="212F63E4" w:rsidR="00C17780" w:rsidRPr="004E1552" w:rsidRDefault="00D146D2" w:rsidP="004E1552">
            <w:pPr>
              <w:pStyle w:val="TAC"/>
              <w:spacing w:line="256" w:lineRule="auto"/>
              <w:rPr>
                <w:ins w:id="341" w:author="Kahn, Jason D. (Fed)" w:date="2022-02-10T14:30:00Z"/>
              </w:rPr>
            </w:pPr>
            <w:ins w:id="342" w:author="Kahn, Jason D. (Fed)" w:date="2022-02-10T14:30:00Z">
              <w:r w:rsidRPr="004E1552">
                <w:t>-</w:t>
              </w:r>
            </w:ins>
          </w:p>
        </w:tc>
      </w:tr>
      <w:tr w:rsidR="00C17780" w:rsidRPr="004E1552" w14:paraId="0932E573" w14:textId="77777777" w:rsidTr="002C644A">
        <w:trPr>
          <w:ins w:id="343" w:author="Kahn, Jason D. (Fed)" w:date="2022-02-10T14:30:00Z"/>
        </w:trPr>
        <w:tc>
          <w:tcPr>
            <w:tcW w:w="9600" w:type="dxa"/>
            <w:gridSpan w:val="6"/>
            <w:tcBorders>
              <w:top w:val="single" w:sz="4" w:space="0" w:color="auto"/>
              <w:left w:val="single" w:sz="4" w:space="0" w:color="auto"/>
              <w:bottom w:val="single" w:sz="4" w:space="0" w:color="auto"/>
              <w:right w:val="single" w:sz="4" w:space="0" w:color="auto"/>
            </w:tcBorders>
            <w:hideMark/>
          </w:tcPr>
          <w:p w14:paraId="620C33FA" w14:textId="77777777" w:rsidR="00C17780" w:rsidRPr="004E1552" w:rsidRDefault="00C17780" w:rsidP="004E1552">
            <w:pPr>
              <w:pStyle w:val="TAN"/>
              <w:spacing w:line="256" w:lineRule="auto"/>
              <w:rPr>
                <w:ins w:id="344" w:author="Kahn, Jason D. (Fed)" w:date="2022-02-10T14:30:00Z"/>
              </w:rPr>
            </w:pPr>
            <w:ins w:id="345" w:author="Kahn, Jason D. (Fed)" w:date="2022-02-10T14:30:00Z">
              <w:r w:rsidRPr="004E1552">
                <w:rPr>
                  <w:rFonts w:eastAsia="Calibri" w:cs="Arial"/>
                  <w:szCs w:val="18"/>
                </w:rPr>
                <w:t>NOTE 1: This is expected to be done via a suitable implementation dependent MMI.</w:t>
              </w:r>
            </w:ins>
          </w:p>
        </w:tc>
      </w:tr>
    </w:tbl>
    <w:p w14:paraId="00992846" w14:textId="77777777" w:rsidR="00C17780" w:rsidRPr="004E1552" w:rsidRDefault="00C17780" w:rsidP="004E1552">
      <w:pPr>
        <w:rPr>
          <w:ins w:id="346" w:author="Kahn, Jason D. (Fed)" w:date="2022-02-10T14:30:00Z"/>
        </w:rPr>
      </w:pPr>
    </w:p>
    <w:p w14:paraId="0EAAC173" w14:textId="77777777" w:rsidR="00C17780" w:rsidRPr="004E1552" w:rsidRDefault="00C17780" w:rsidP="004E1552">
      <w:pPr>
        <w:pStyle w:val="H6"/>
        <w:rPr>
          <w:ins w:id="347" w:author="Kahn, Jason D. (Fed)" w:date="2022-02-10T14:30:00Z"/>
        </w:rPr>
      </w:pPr>
      <w:ins w:id="348" w:author="Kahn, Jason D. (Fed)" w:date="2022-02-10T14:30:00Z">
        <w:r w:rsidRPr="004E1552">
          <w:lastRenderedPageBreak/>
          <w:t>6.1.4.2.3.3</w:t>
        </w:r>
        <w:r w:rsidRPr="004E1552">
          <w:tab/>
          <w:t>Specific message contents</w:t>
        </w:r>
      </w:ins>
    </w:p>
    <w:p w14:paraId="47CC1F36" w14:textId="77777777" w:rsidR="00C17780" w:rsidRPr="004E1552" w:rsidRDefault="00C17780" w:rsidP="004E1552">
      <w:pPr>
        <w:pStyle w:val="TH"/>
        <w:rPr>
          <w:ins w:id="349" w:author="Kahn, Jason D. (Fed)" w:date="2022-02-10T14:30:00Z"/>
        </w:rPr>
      </w:pPr>
      <w:ins w:id="350" w:author="Kahn, Jason D. (Fed)" w:date="2022-02-10T14:30:00Z">
        <w:r w:rsidRPr="004E1552">
          <w:t>Table 6.1.4.2.3.3-1: SIP SUBSCRIBE (step 2, Table 6.1.4.2.3.2-1; step 2, TS 36.579-1 [2] Table 5.3.29.3-1)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17780" w:rsidRPr="004E1552" w14:paraId="40E50B6F" w14:textId="77777777" w:rsidTr="002C644A">
        <w:trPr>
          <w:ins w:id="351"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hideMark/>
          </w:tcPr>
          <w:p w14:paraId="7CD63610" w14:textId="6C2ADCF4" w:rsidR="00C17780" w:rsidRPr="004E1552" w:rsidRDefault="00C17780" w:rsidP="004E1552">
            <w:pPr>
              <w:pStyle w:val="TAL"/>
              <w:rPr>
                <w:ins w:id="352" w:author="Kahn, Jason D. (Fed)" w:date="2022-02-10T14:30:00Z"/>
              </w:rPr>
            </w:pPr>
            <w:ins w:id="353" w:author="Kahn, Jason D. (Fed)" w:date="2022-02-10T14:30:00Z">
              <w:r w:rsidRPr="004E1552">
                <w:t>Derivation Path: TS 36.579-1 [2], Table 5.5.2.14-1, condition GROUPCONFIG</w:t>
              </w:r>
            </w:ins>
          </w:p>
        </w:tc>
      </w:tr>
      <w:tr w:rsidR="00C17780" w:rsidRPr="004E1552" w14:paraId="055A81BF" w14:textId="77777777" w:rsidTr="002C644A">
        <w:trPr>
          <w:trHeight w:val="90"/>
          <w:ins w:id="354"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2DF47279" w14:textId="77777777" w:rsidR="00C17780" w:rsidRPr="004E1552" w:rsidRDefault="00C17780" w:rsidP="004E1552">
            <w:pPr>
              <w:pStyle w:val="TAH"/>
              <w:rPr>
                <w:ins w:id="355" w:author="Kahn, Jason D. (Fed)" w:date="2022-02-10T14:30:00Z"/>
              </w:rPr>
            </w:pPr>
            <w:ins w:id="356" w:author="Kahn, Jason D. (Fed)" w:date="2022-02-10T14:30:00Z">
              <w:r w:rsidRPr="004E155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15D85AEF" w14:textId="77777777" w:rsidR="00C17780" w:rsidRPr="004E1552" w:rsidRDefault="00C17780" w:rsidP="004E1552">
            <w:pPr>
              <w:pStyle w:val="TAH"/>
              <w:rPr>
                <w:ins w:id="357" w:author="Kahn, Jason D. (Fed)" w:date="2022-02-10T14:30:00Z"/>
              </w:rPr>
            </w:pPr>
            <w:ins w:id="358" w:author="Kahn, Jason D. (Fed)" w:date="2022-02-10T14:30:00Z">
              <w:r w:rsidRPr="004E1552">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8254789" w14:textId="77777777" w:rsidR="00C17780" w:rsidRPr="004E1552" w:rsidRDefault="00C17780" w:rsidP="004E1552">
            <w:pPr>
              <w:pStyle w:val="TAH"/>
              <w:rPr>
                <w:ins w:id="359" w:author="Kahn, Jason D. (Fed)" w:date="2022-02-10T14:30:00Z"/>
              </w:rPr>
            </w:pPr>
            <w:ins w:id="360" w:author="Kahn, Jason D. (Fed)" w:date="2022-02-10T14:30:00Z">
              <w:r w:rsidRPr="004E1552">
                <w:t>Comment</w:t>
              </w:r>
            </w:ins>
          </w:p>
        </w:tc>
        <w:tc>
          <w:tcPr>
            <w:tcW w:w="1418" w:type="dxa"/>
            <w:tcBorders>
              <w:top w:val="single" w:sz="4" w:space="0" w:color="auto"/>
              <w:left w:val="single" w:sz="4" w:space="0" w:color="auto"/>
              <w:bottom w:val="single" w:sz="4" w:space="0" w:color="auto"/>
              <w:right w:val="single" w:sz="4" w:space="0" w:color="auto"/>
            </w:tcBorders>
            <w:hideMark/>
          </w:tcPr>
          <w:p w14:paraId="39361BE6" w14:textId="77777777" w:rsidR="00C17780" w:rsidRPr="004E1552" w:rsidRDefault="00C17780" w:rsidP="004E1552">
            <w:pPr>
              <w:pStyle w:val="TAH"/>
              <w:rPr>
                <w:ins w:id="361" w:author="Kahn, Jason D. (Fed)" w:date="2022-02-10T14:30:00Z"/>
              </w:rPr>
            </w:pPr>
            <w:ins w:id="362" w:author="Kahn, Jason D. (Fed)" w:date="2022-02-10T14:30:00Z">
              <w:r w:rsidRPr="004E1552">
                <w:t>Reference</w:t>
              </w:r>
            </w:ins>
          </w:p>
        </w:tc>
        <w:tc>
          <w:tcPr>
            <w:tcW w:w="1134" w:type="dxa"/>
            <w:tcBorders>
              <w:top w:val="single" w:sz="4" w:space="0" w:color="auto"/>
              <w:left w:val="single" w:sz="4" w:space="0" w:color="auto"/>
              <w:bottom w:val="single" w:sz="4" w:space="0" w:color="auto"/>
              <w:right w:val="single" w:sz="4" w:space="0" w:color="auto"/>
            </w:tcBorders>
            <w:hideMark/>
          </w:tcPr>
          <w:p w14:paraId="6BD92B2E" w14:textId="77777777" w:rsidR="00C17780" w:rsidRPr="004E1552" w:rsidRDefault="00C17780" w:rsidP="004E1552">
            <w:pPr>
              <w:pStyle w:val="TAH"/>
              <w:rPr>
                <w:ins w:id="363" w:author="Kahn, Jason D. (Fed)" w:date="2022-02-10T14:30:00Z"/>
              </w:rPr>
            </w:pPr>
            <w:ins w:id="364" w:author="Kahn, Jason D. (Fed)" w:date="2022-02-10T14:30:00Z">
              <w:r w:rsidRPr="004E1552">
                <w:t>Condition</w:t>
              </w:r>
            </w:ins>
          </w:p>
        </w:tc>
      </w:tr>
      <w:tr w:rsidR="00C17780" w:rsidRPr="004E1552" w14:paraId="63756BD6" w14:textId="77777777" w:rsidTr="002C644A">
        <w:trPr>
          <w:ins w:id="365"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7C301D94" w14:textId="77777777" w:rsidR="00C17780" w:rsidRPr="004E1552" w:rsidRDefault="00C17780" w:rsidP="004E1552">
            <w:pPr>
              <w:pStyle w:val="TAL"/>
              <w:rPr>
                <w:ins w:id="366" w:author="Kahn, Jason D. (Fed)" w:date="2022-02-10T14:30:00Z"/>
                <w:b/>
                <w:bCs/>
              </w:rPr>
            </w:pPr>
            <w:ins w:id="367" w:author="Kahn, Jason D. (Fed)" w:date="2022-02-10T14:30:00Z">
              <w:r w:rsidRPr="004E1552">
                <w:rPr>
                  <w:b/>
                  <w:bCs/>
                </w:rPr>
                <w:t>Content-Type</w:t>
              </w:r>
            </w:ins>
          </w:p>
        </w:tc>
        <w:tc>
          <w:tcPr>
            <w:tcW w:w="2126" w:type="dxa"/>
            <w:tcBorders>
              <w:top w:val="single" w:sz="4" w:space="0" w:color="auto"/>
              <w:left w:val="single" w:sz="4" w:space="0" w:color="auto"/>
              <w:bottom w:val="single" w:sz="4" w:space="0" w:color="auto"/>
              <w:right w:val="single" w:sz="4" w:space="0" w:color="auto"/>
            </w:tcBorders>
          </w:tcPr>
          <w:p w14:paraId="5CEBA283" w14:textId="77777777" w:rsidR="00C17780" w:rsidRPr="004E1552" w:rsidRDefault="00C17780" w:rsidP="004E1552">
            <w:pPr>
              <w:pStyle w:val="TAL"/>
              <w:rPr>
                <w:ins w:id="368"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56C65D38" w14:textId="77777777" w:rsidR="00C17780" w:rsidRPr="004E1552" w:rsidRDefault="00C17780" w:rsidP="004E1552">
            <w:pPr>
              <w:pStyle w:val="TAL"/>
              <w:rPr>
                <w:ins w:id="369"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12F32130" w14:textId="77777777" w:rsidR="00C17780" w:rsidRPr="004E1552" w:rsidRDefault="00C17780" w:rsidP="004E1552">
            <w:pPr>
              <w:pStyle w:val="TAL"/>
              <w:rPr>
                <w:ins w:id="370"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144CDADF" w14:textId="77777777" w:rsidR="00C17780" w:rsidRPr="004E1552" w:rsidRDefault="00C17780" w:rsidP="004E1552">
            <w:pPr>
              <w:pStyle w:val="TAL"/>
              <w:rPr>
                <w:ins w:id="371" w:author="Kahn, Jason D. (Fed)" w:date="2022-02-10T14:30:00Z"/>
              </w:rPr>
            </w:pPr>
          </w:p>
        </w:tc>
      </w:tr>
      <w:tr w:rsidR="00C17780" w:rsidRPr="004E1552" w14:paraId="1D346CE8" w14:textId="77777777" w:rsidTr="002C644A">
        <w:trPr>
          <w:ins w:id="372"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2AB6CDE1" w14:textId="77777777" w:rsidR="00C17780" w:rsidRPr="004E1552" w:rsidRDefault="00C17780" w:rsidP="004E1552">
            <w:pPr>
              <w:pStyle w:val="TAL"/>
              <w:rPr>
                <w:ins w:id="373" w:author="Kahn, Jason D. (Fed)" w:date="2022-02-10T14:30:00Z"/>
              </w:rPr>
            </w:pPr>
            <w:ins w:id="374" w:author="Kahn, Jason D. (Fed)" w:date="2022-02-10T14:30:00Z">
              <w:r w:rsidRPr="004E1552">
                <w:t xml:space="preserve">  Content-Length</w:t>
              </w:r>
            </w:ins>
          </w:p>
        </w:tc>
        <w:tc>
          <w:tcPr>
            <w:tcW w:w="2126" w:type="dxa"/>
            <w:tcBorders>
              <w:top w:val="single" w:sz="4" w:space="0" w:color="auto"/>
              <w:left w:val="single" w:sz="4" w:space="0" w:color="auto"/>
              <w:bottom w:val="single" w:sz="4" w:space="0" w:color="auto"/>
              <w:right w:val="single" w:sz="4" w:space="0" w:color="auto"/>
            </w:tcBorders>
            <w:hideMark/>
          </w:tcPr>
          <w:p w14:paraId="4205021C" w14:textId="77777777" w:rsidR="00C17780" w:rsidRPr="004E1552" w:rsidRDefault="00C17780" w:rsidP="004E1552">
            <w:pPr>
              <w:pStyle w:val="TAL"/>
              <w:rPr>
                <w:ins w:id="375"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552ED00D" w14:textId="77777777" w:rsidR="00C17780" w:rsidRPr="004E1552" w:rsidRDefault="00C17780" w:rsidP="004E1552">
            <w:pPr>
              <w:pStyle w:val="TAL"/>
              <w:rPr>
                <w:ins w:id="376"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7FF0616E" w14:textId="77777777" w:rsidR="00C17780" w:rsidRPr="004E1552" w:rsidRDefault="00C17780" w:rsidP="004E1552">
            <w:pPr>
              <w:pStyle w:val="TAL"/>
              <w:rPr>
                <w:ins w:id="377"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43D6A994" w14:textId="77777777" w:rsidR="00C17780" w:rsidRPr="004E1552" w:rsidRDefault="00C17780" w:rsidP="004E1552">
            <w:pPr>
              <w:pStyle w:val="TAL"/>
              <w:rPr>
                <w:ins w:id="378" w:author="Kahn, Jason D. (Fed)" w:date="2022-02-10T14:30:00Z"/>
              </w:rPr>
            </w:pPr>
          </w:p>
        </w:tc>
      </w:tr>
      <w:tr w:rsidR="00C17780" w:rsidRPr="004E1552" w14:paraId="7E55E433" w14:textId="77777777" w:rsidTr="002C644A">
        <w:trPr>
          <w:ins w:id="379"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7F42C776" w14:textId="77777777" w:rsidR="00C17780" w:rsidRPr="004E1552" w:rsidRDefault="00C17780" w:rsidP="004E1552">
            <w:pPr>
              <w:pStyle w:val="TAL"/>
              <w:rPr>
                <w:ins w:id="380" w:author="Kahn, Jason D. (Fed)" w:date="2022-02-10T14:30:00Z"/>
              </w:rPr>
            </w:pPr>
            <w:ins w:id="381" w:author="Kahn, Jason D. (Fed)" w:date="2022-02-10T14:30:00Z">
              <w:r w:rsidRPr="004E1552">
                <w:t xml:space="preserve">    Message-body</w:t>
              </w:r>
            </w:ins>
          </w:p>
        </w:tc>
        <w:tc>
          <w:tcPr>
            <w:tcW w:w="2126" w:type="dxa"/>
            <w:tcBorders>
              <w:top w:val="single" w:sz="4" w:space="0" w:color="auto"/>
              <w:left w:val="single" w:sz="4" w:space="0" w:color="auto"/>
              <w:bottom w:val="single" w:sz="4" w:space="0" w:color="auto"/>
              <w:right w:val="single" w:sz="4" w:space="0" w:color="auto"/>
            </w:tcBorders>
          </w:tcPr>
          <w:p w14:paraId="3FEAE923" w14:textId="77777777" w:rsidR="00C17780" w:rsidRPr="004E1552" w:rsidRDefault="00C17780" w:rsidP="004E1552">
            <w:pPr>
              <w:pStyle w:val="TAL"/>
              <w:rPr>
                <w:ins w:id="382"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31FEB384" w14:textId="77777777" w:rsidR="00C17780" w:rsidRPr="004E1552" w:rsidRDefault="00C17780" w:rsidP="004E1552">
            <w:pPr>
              <w:pStyle w:val="TAL"/>
              <w:rPr>
                <w:ins w:id="383"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13399397" w14:textId="77777777" w:rsidR="00C17780" w:rsidRPr="004E1552" w:rsidRDefault="00C17780" w:rsidP="004E1552">
            <w:pPr>
              <w:pStyle w:val="TAL"/>
              <w:rPr>
                <w:ins w:id="384"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22DFCA05" w14:textId="77777777" w:rsidR="00C17780" w:rsidRPr="004E1552" w:rsidRDefault="00C17780" w:rsidP="004E1552">
            <w:pPr>
              <w:pStyle w:val="TAL"/>
              <w:rPr>
                <w:ins w:id="385" w:author="Kahn, Jason D. (Fed)" w:date="2022-02-10T14:30:00Z"/>
              </w:rPr>
            </w:pPr>
          </w:p>
        </w:tc>
      </w:tr>
      <w:tr w:rsidR="00C17780" w:rsidRPr="004E1552" w14:paraId="073B02AE" w14:textId="77777777" w:rsidTr="002C644A">
        <w:trPr>
          <w:ins w:id="386"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4020762F" w14:textId="77777777" w:rsidR="00C17780" w:rsidRPr="004E1552" w:rsidRDefault="00C17780" w:rsidP="004E1552">
            <w:pPr>
              <w:pStyle w:val="TAL"/>
              <w:rPr>
                <w:ins w:id="387" w:author="Kahn, Jason D. (Fed)" w:date="2022-02-10T14:30:00Z"/>
              </w:rPr>
            </w:pPr>
            <w:ins w:id="388" w:author="Kahn, Jason D. (Fed)" w:date="2022-02-10T14:30:00Z">
              <w:r w:rsidRPr="004E155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862B414" w14:textId="77777777" w:rsidR="00C17780" w:rsidRPr="004E1552" w:rsidRDefault="00C17780" w:rsidP="004E1552">
            <w:pPr>
              <w:pStyle w:val="TAL"/>
              <w:rPr>
                <w:ins w:id="389"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hideMark/>
          </w:tcPr>
          <w:p w14:paraId="3DA33649" w14:textId="77777777" w:rsidR="00C17780" w:rsidRPr="004E1552" w:rsidRDefault="00C17780" w:rsidP="004E1552">
            <w:pPr>
              <w:pStyle w:val="TAL"/>
              <w:rPr>
                <w:ins w:id="390" w:author="Kahn, Jason D. (Fed)" w:date="2022-02-10T14:30:00Z"/>
                <w:b/>
                <w:bCs/>
              </w:rPr>
            </w:pPr>
            <w:ins w:id="391" w:author="Kahn, Jason D. (Fed)" w:date="2022-02-10T14:30:00Z">
              <w:r w:rsidRPr="004E1552">
                <w:rPr>
                  <w:b/>
                  <w:bCs/>
                </w:rPr>
                <w:t>MCVideo Info</w:t>
              </w:r>
            </w:ins>
          </w:p>
        </w:tc>
        <w:tc>
          <w:tcPr>
            <w:tcW w:w="1418" w:type="dxa"/>
            <w:tcBorders>
              <w:top w:val="single" w:sz="4" w:space="0" w:color="auto"/>
              <w:left w:val="single" w:sz="4" w:space="0" w:color="auto"/>
              <w:bottom w:val="single" w:sz="4" w:space="0" w:color="auto"/>
              <w:right w:val="single" w:sz="4" w:space="0" w:color="auto"/>
            </w:tcBorders>
          </w:tcPr>
          <w:p w14:paraId="39667240" w14:textId="77777777" w:rsidR="00C17780" w:rsidRPr="004E1552" w:rsidRDefault="00C17780" w:rsidP="004E1552">
            <w:pPr>
              <w:pStyle w:val="TAL"/>
              <w:rPr>
                <w:ins w:id="392"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2A39D206" w14:textId="77777777" w:rsidR="00C17780" w:rsidRPr="004E1552" w:rsidRDefault="00C17780" w:rsidP="004E1552">
            <w:pPr>
              <w:pStyle w:val="TAL"/>
              <w:rPr>
                <w:ins w:id="393" w:author="Kahn, Jason D. (Fed)" w:date="2022-02-10T14:30:00Z"/>
              </w:rPr>
            </w:pPr>
          </w:p>
        </w:tc>
      </w:tr>
      <w:tr w:rsidR="00C17780" w:rsidRPr="004E1552" w14:paraId="5CF53DD7" w14:textId="77777777" w:rsidTr="002C644A">
        <w:trPr>
          <w:ins w:id="394"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7DE28029" w14:textId="77777777" w:rsidR="00C17780" w:rsidRPr="004E1552" w:rsidRDefault="00C17780" w:rsidP="004E1552">
            <w:pPr>
              <w:pStyle w:val="TAL"/>
              <w:rPr>
                <w:ins w:id="395" w:author="Kahn, Jason D. (Fed)" w:date="2022-02-10T14:30:00Z"/>
              </w:rPr>
            </w:pPr>
            <w:ins w:id="396" w:author="Kahn, Jason D. (Fed)" w:date="2022-02-10T14:30:00Z">
              <w:r w:rsidRPr="004E1552">
                <w:t xml:space="preserve">    MIME-part-headers</w:t>
              </w:r>
            </w:ins>
          </w:p>
        </w:tc>
        <w:tc>
          <w:tcPr>
            <w:tcW w:w="2126" w:type="dxa"/>
            <w:tcBorders>
              <w:top w:val="single" w:sz="4" w:space="0" w:color="auto"/>
              <w:left w:val="single" w:sz="4" w:space="0" w:color="auto"/>
              <w:bottom w:val="single" w:sz="4" w:space="0" w:color="auto"/>
              <w:right w:val="single" w:sz="4" w:space="0" w:color="auto"/>
            </w:tcBorders>
            <w:hideMark/>
          </w:tcPr>
          <w:p w14:paraId="755B9283" w14:textId="77777777" w:rsidR="00C17780" w:rsidRPr="004E1552" w:rsidRDefault="00C17780" w:rsidP="004E1552">
            <w:pPr>
              <w:pStyle w:val="TAL"/>
              <w:rPr>
                <w:ins w:id="397"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5510A1E7" w14:textId="77777777" w:rsidR="00C17780" w:rsidRPr="004E1552" w:rsidRDefault="00C17780" w:rsidP="004E1552">
            <w:pPr>
              <w:pStyle w:val="TAL"/>
              <w:rPr>
                <w:ins w:id="398"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7A1FED90" w14:textId="77777777" w:rsidR="00C17780" w:rsidRPr="004E1552" w:rsidRDefault="00C17780" w:rsidP="004E1552">
            <w:pPr>
              <w:pStyle w:val="TAL"/>
              <w:rPr>
                <w:ins w:id="399"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35E99491" w14:textId="77777777" w:rsidR="00C17780" w:rsidRPr="004E1552" w:rsidRDefault="00C17780" w:rsidP="004E1552">
            <w:pPr>
              <w:pStyle w:val="TAL"/>
              <w:rPr>
                <w:ins w:id="400" w:author="Kahn, Jason D. (Fed)" w:date="2022-02-10T14:30:00Z"/>
              </w:rPr>
            </w:pPr>
          </w:p>
        </w:tc>
      </w:tr>
      <w:tr w:rsidR="00C17780" w:rsidRPr="004E1552" w14:paraId="1B6CB627" w14:textId="77777777" w:rsidTr="002C644A">
        <w:trPr>
          <w:ins w:id="401"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tcPr>
          <w:p w14:paraId="47523FAA" w14:textId="77777777" w:rsidR="00C17780" w:rsidRPr="004E1552" w:rsidRDefault="00C17780" w:rsidP="004E1552">
            <w:pPr>
              <w:pStyle w:val="TAL"/>
              <w:rPr>
                <w:ins w:id="402" w:author="Kahn, Jason D. (Fed)" w:date="2022-02-10T14:30:00Z"/>
                <w:b/>
                <w:bCs/>
              </w:rPr>
            </w:pPr>
            <w:ins w:id="403" w:author="Kahn, Jason D. (Fed)" w:date="2022-02-10T14:30:00Z">
              <w:r w:rsidRPr="004E1552">
                <w:rPr>
                  <w:b/>
                  <w:bCs/>
                </w:rPr>
                <w:t xml:space="preserve">      Content-Type</w:t>
              </w:r>
            </w:ins>
          </w:p>
        </w:tc>
        <w:tc>
          <w:tcPr>
            <w:tcW w:w="2126" w:type="dxa"/>
            <w:tcBorders>
              <w:top w:val="single" w:sz="4" w:space="0" w:color="auto"/>
              <w:left w:val="single" w:sz="4" w:space="0" w:color="auto"/>
              <w:bottom w:val="single" w:sz="4" w:space="0" w:color="auto"/>
              <w:right w:val="single" w:sz="4" w:space="0" w:color="auto"/>
            </w:tcBorders>
          </w:tcPr>
          <w:p w14:paraId="39613F70" w14:textId="77777777" w:rsidR="00C17780" w:rsidRPr="004E1552" w:rsidRDefault="00C17780" w:rsidP="004E1552">
            <w:pPr>
              <w:pStyle w:val="TAL"/>
              <w:rPr>
                <w:ins w:id="404" w:author="Kahn, Jason D. (Fed)" w:date="2022-02-10T14:30:00Z"/>
              </w:rPr>
            </w:pPr>
            <w:ins w:id="405" w:author="Kahn, Jason D. (Fed)" w:date="2022-02-10T14:30:00Z">
              <w:r w:rsidRPr="004E1552">
                <w:t>"application/vnd.3gpp.mcvideo-info+xml"</w:t>
              </w:r>
            </w:ins>
          </w:p>
        </w:tc>
        <w:tc>
          <w:tcPr>
            <w:tcW w:w="2126" w:type="dxa"/>
            <w:tcBorders>
              <w:top w:val="single" w:sz="4" w:space="0" w:color="auto"/>
              <w:left w:val="single" w:sz="4" w:space="0" w:color="auto"/>
              <w:bottom w:val="single" w:sz="4" w:space="0" w:color="auto"/>
              <w:right w:val="single" w:sz="4" w:space="0" w:color="auto"/>
            </w:tcBorders>
          </w:tcPr>
          <w:p w14:paraId="62CB8DFE" w14:textId="77777777" w:rsidR="00C17780" w:rsidRPr="004E1552" w:rsidRDefault="00C17780" w:rsidP="004E1552">
            <w:pPr>
              <w:pStyle w:val="TAL"/>
              <w:rPr>
                <w:ins w:id="406"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36132F1A" w14:textId="77777777" w:rsidR="00C17780" w:rsidRPr="004E1552" w:rsidRDefault="00C17780" w:rsidP="004E1552">
            <w:pPr>
              <w:pStyle w:val="TAL"/>
              <w:rPr>
                <w:ins w:id="407"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1902CC84" w14:textId="77777777" w:rsidR="00C17780" w:rsidRPr="004E1552" w:rsidRDefault="00C17780" w:rsidP="004E1552">
            <w:pPr>
              <w:pStyle w:val="TAL"/>
              <w:rPr>
                <w:ins w:id="408" w:author="Kahn, Jason D. (Fed)" w:date="2022-02-10T14:30:00Z"/>
              </w:rPr>
            </w:pPr>
          </w:p>
        </w:tc>
      </w:tr>
      <w:tr w:rsidR="00C17780" w:rsidRPr="004E1552" w14:paraId="07DBD131" w14:textId="77777777" w:rsidTr="002C644A">
        <w:trPr>
          <w:ins w:id="409" w:author="Kahn, Jason D. (Fed)" w:date="2022-02-10T14:30:00Z"/>
        </w:trPr>
        <w:tc>
          <w:tcPr>
            <w:tcW w:w="2835" w:type="dxa"/>
            <w:tcBorders>
              <w:top w:val="single" w:sz="4" w:space="0" w:color="auto"/>
              <w:left w:val="single" w:sz="4" w:space="0" w:color="auto"/>
              <w:bottom w:val="single" w:sz="4" w:space="0" w:color="auto"/>
              <w:right w:val="single" w:sz="4" w:space="0" w:color="auto"/>
            </w:tcBorders>
          </w:tcPr>
          <w:p w14:paraId="3494B39C" w14:textId="77777777" w:rsidR="00C17780" w:rsidRPr="004E1552" w:rsidRDefault="00C17780" w:rsidP="004E1552">
            <w:pPr>
              <w:pStyle w:val="TAL"/>
              <w:rPr>
                <w:ins w:id="410" w:author="Kahn, Jason D. (Fed)" w:date="2022-02-10T14:30:00Z"/>
              </w:rPr>
            </w:pPr>
            <w:ins w:id="411" w:author="Kahn, Jason D. (Fed)" w:date="2022-02-10T14:30:00Z">
              <w:r w:rsidRPr="004E1552">
                <w:t xml:space="preserve">        MCVideo-Info</w:t>
              </w:r>
            </w:ins>
          </w:p>
        </w:tc>
        <w:tc>
          <w:tcPr>
            <w:tcW w:w="2126" w:type="dxa"/>
            <w:tcBorders>
              <w:top w:val="single" w:sz="4" w:space="0" w:color="auto"/>
              <w:left w:val="single" w:sz="4" w:space="0" w:color="auto"/>
              <w:bottom w:val="single" w:sz="4" w:space="0" w:color="auto"/>
              <w:right w:val="single" w:sz="4" w:space="0" w:color="auto"/>
            </w:tcBorders>
          </w:tcPr>
          <w:p w14:paraId="47BB3F6A" w14:textId="77777777" w:rsidR="00C17780" w:rsidRPr="004E1552" w:rsidRDefault="00C17780" w:rsidP="004E1552">
            <w:pPr>
              <w:pStyle w:val="TAL"/>
              <w:rPr>
                <w:ins w:id="412" w:author="Kahn, Jason D. (Fed)" w:date="2022-02-10T14:30:00Z"/>
              </w:rPr>
            </w:pPr>
            <w:ins w:id="413" w:author="Kahn, Jason D. (Fed)" w:date="2022-02-10T14:30:00Z">
              <w:r w:rsidRPr="004E1552">
                <w:t>As described in Table 5.3.3.3-2</w:t>
              </w:r>
            </w:ins>
          </w:p>
        </w:tc>
        <w:tc>
          <w:tcPr>
            <w:tcW w:w="2126" w:type="dxa"/>
            <w:tcBorders>
              <w:top w:val="single" w:sz="4" w:space="0" w:color="auto"/>
              <w:left w:val="single" w:sz="4" w:space="0" w:color="auto"/>
              <w:bottom w:val="single" w:sz="4" w:space="0" w:color="auto"/>
              <w:right w:val="single" w:sz="4" w:space="0" w:color="auto"/>
            </w:tcBorders>
          </w:tcPr>
          <w:p w14:paraId="757C93E1" w14:textId="77777777" w:rsidR="00C17780" w:rsidRPr="004E1552" w:rsidRDefault="00C17780" w:rsidP="004E1552">
            <w:pPr>
              <w:pStyle w:val="TAL"/>
              <w:rPr>
                <w:ins w:id="414"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47421ECA" w14:textId="77777777" w:rsidR="00C17780" w:rsidRPr="004E1552" w:rsidRDefault="00C17780" w:rsidP="004E1552">
            <w:pPr>
              <w:pStyle w:val="TAL"/>
              <w:rPr>
                <w:ins w:id="415"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4EA4158E" w14:textId="77777777" w:rsidR="00C17780" w:rsidRPr="004E1552" w:rsidRDefault="00C17780" w:rsidP="004E1552">
            <w:pPr>
              <w:pStyle w:val="TAL"/>
              <w:rPr>
                <w:ins w:id="416" w:author="Kahn, Jason D. (Fed)" w:date="2022-02-10T14:30:00Z"/>
              </w:rPr>
            </w:pPr>
          </w:p>
        </w:tc>
      </w:tr>
    </w:tbl>
    <w:p w14:paraId="16F4E7CC" w14:textId="77777777" w:rsidR="00C17780" w:rsidRPr="004E1552" w:rsidRDefault="00C17780" w:rsidP="004E1552">
      <w:pPr>
        <w:rPr>
          <w:ins w:id="417" w:author="Kahn, Jason D. (Fed)" w:date="2022-02-10T14:30:00Z"/>
        </w:rPr>
      </w:pPr>
    </w:p>
    <w:p w14:paraId="4C6D29EB" w14:textId="77777777" w:rsidR="00C17780" w:rsidRPr="004E1552" w:rsidRDefault="00C17780" w:rsidP="004E1552">
      <w:pPr>
        <w:pStyle w:val="TH"/>
        <w:rPr>
          <w:ins w:id="418" w:author="Kahn, Jason D. (Fed)" w:date="2022-02-10T14:30:00Z"/>
        </w:rPr>
      </w:pPr>
      <w:ins w:id="419" w:author="Kahn, Jason D. (Fed)" w:date="2022-02-10T14:30:00Z">
        <w:r w:rsidRPr="004E1552">
          <w:t xml:space="preserve">Table 6.1.4.2.3.3-2: </w:t>
        </w:r>
        <w:r w:rsidRPr="004E1552">
          <w:rPr>
            <w:lang w:eastAsia="ko-KR"/>
          </w:rPr>
          <w:t>MCVideo-Info in SIP SUBSCRIBE</w:t>
        </w:r>
        <w:r w:rsidRPr="004E1552">
          <w:t xml:space="preserve"> (Table 6.1.4.2.3.3-1)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17780" w:rsidRPr="004E1552" w14:paraId="4BDDA061" w14:textId="77777777" w:rsidTr="002C644A">
        <w:trPr>
          <w:ins w:id="420"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hideMark/>
          </w:tcPr>
          <w:p w14:paraId="12EDE7AD" w14:textId="77777777" w:rsidR="00C17780" w:rsidRPr="004E1552" w:rsidRDefault="00C17780" w:rsidP="004E1552">
            <w:pPr>
              <w:pStyle w:val="TAL"/>
              <w:rPr>
                <w:ins w:id="421" w:author="Kahn, Jason D. (Fed)" w:date="2022-02-10T14:30:00Z"/>
              </w:rPr>
            </w:pPr>
            <w:ins w:id="422" w:author="Kahn, Jason D. (Fed)" w:date="2022-02-10T14:30:00Z">
              <w:r w:rsidRPr="004E1552">
                <w:t>Derivation Path: TS 36.579-1 [2], Table 5.5.3.2.1-1, condition GROUP-CALL</w:t>
              </w:r>
            </w:ins>
          </w:p>
        </w:tc>
      </w:tr>
      <w:tr w:rsidR="00C17780" w:rsidRPr="004E1552" w14:paraId="358EFEC1" w14:textId="77777777" w:rsidTr="002C644A">
        <w:trPr>
          <w:ins w:id="423"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105E7C7D" w14:textId="77777777" w:rsidR="00C17780" w:rsidRPr="004E1552" w:rsidRDefault="00C17780" w:rsidP="004E1552">
            <w:pPr>
              <w:pStyle w:val="TAH"/>
              <w:rPr>
                <w:ins w:id="424" w:author="Kahn, Jason D. (Fed)" w:date="2022-02-10T14:30:00Z"/>
              </w:rPr>
            </w:pPr>
            <w:ins w:id="425" w:author="Kahn, Jason D. (Fed)" w:date="2022-02-10T14:30:00Z">
              <w:r w:rsidRPr="004E155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13DA7352" w14:textId="77777777" w:rsidR="00C17780" w:rsidRPr="004E1552" w:rsidRDefault="00C17780" w:rsidP="004E1552">
            <w:pPr>
              <w:pStyle w:val="TAH"/>
              <w:rPr>
                <w:ins w:id="426" w:author="Kahn, Jason D. (Fed)" w:date="2022-02-10T14:30:00Z"/>
              </w:rPr>
            </w:pPr>
            <w:ins w:id="427" w:author="Kahn, Jason D. (Fed)" w:date="2022-02-10T14:30:00Z">
              <w:r w:rsidRPr="004E1552">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E86D533" w14:textId="77777777" w:rsidR="00C17780" w:rsidRPr="004E1552" w:rsidRDefault="00C17780" w:rsidP="004E1552">
            <w:pPr>
              <w:pStyle w:val="TAH"/>
              <w:rPr>
                <w:ins w:id="428" w:author="Kahn, Jason D. (Fed)" w:date="2022-02-10T14:30:00Z"/>
              </w:rPr>
            </w:pPr>
            <w:ins w:id="429" w:author="Kahn, Jason D. (Fed)" w:date="2022-02-10T14:30:00Z">
              <w:r w:rsidRPr="004E1552">
                <w:t>Comment</w:t>
              </w:r>
            </w:ins>
          </w:p>
        </w:tc>
        <w:tc>
          <w:tcPr>
            <w:tcW w:w="1418" w:type="dxa"/>
            <w:tcBorders>
              <w:top w:val="single" w:sz="4" w:space="0" w:color="auto"/>
              <w:left w:val="single" w:sz="4" w:space="0" w:color="auto"/>
              <w:bottom w:val="single" w:sz="4" w:space="0" w:color="auto"/>
              <w:right w:val="single" w:sz="4" w:space="0" w:color="auto"/>
            </w:tcBorders>
            <w:hideMark/>
          </w:tcPr>
          <w:p w14:paraId="55ADD925" w14:textId="77777777" w:rsidR="00C17780" w:rsidRPr="004E1552" w:rsidRDefault="00C17780" w:rsidP="004E1552">
            <w:pPr>
              <w:pStyle w:val="TAH"/>
              <w:rPr>
                <w:ins w:id="430" w:author="Kahn, Jason D. (Fed)" w:date="2022-02-10T14:30:00Z"/>
              </w:rPr>
            </w:pPr>
            <w:ins w:id="431" w:author="Kahn, Jason D. (Fed)" w:date="2022-02-10T14:30:00Z">
              <w:r w:rsidRPr="004E1552">
                <w:t>Reference</w:t>
              </w:r>
            </w:ins>
          </w:p>
        </w:tc>
        <w:tc>
          <w:tcPr>
            <w:tcW w:w="1134" w:type="dxa"/>
            <w:tcBorders>
              <w:top w:val="single" w:sz="4" w:space="0" w:color="auto"/>
              <w:left w:val="single" w:sz="4" w:space="0" w:color="auto"/>
              <w:bottom w:val="single" w:sz="4" w:space="0" w:color="auto"/>
              <w:right w:val="single" w:sz="4" w:space="0" w:color="auto"/>
            </w:tcBorders>
            <w:hideMark/>
          </w:tcPr>
          <w:p w14:paraId="0970558F" w14:textId="77777777" w:rsidR="00C17780" w:rsidRPr="004E1552" w:rsidRDefault="00C17780" w:rsidP="004E1552">
            <w:pPr>
              <w:pStyle w:val="TAH"/>
              <w:rPr>
                <w:ins w:id="432" w:author="Kahn, Jason D. (Fed)" w:date="2022-02-10T14:30:00Z"/>
              </w:rPr>
            </w:pPr>
            <w:ins w:id="433" w:author="Kahn, Jason D. (Fed)" w:date="2022-02-10T14:30:00Z">
              <w:r w:rsidRPr="004E1552">
                <w:t>Condition</w:t>
              </w:r>
            </w:ins>
          </w:p>
        </w:tc>
      </w:tr>
      <w:tr w:rsidR="00C17780" w:rsidRPr="004E1552" w14:paraId="286B0D53" w14:textId="77777777" w:rsidTr="002C644A">
        <w:trPr>
          <w:ins w:id="434"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49D0079B" w14:textId="77777777" w:rsidR="00C17780" w:rsidRPr="004E1552" w:rsidRDefault="00C17780" w:rsidP="004E1552">
            <w:pPr>
              <w:pStyle w:val="TAL"/>
              <w:rPr>
                <w:ins w:id="435" w:author="Kahn, Jason D. (Fed)" w:date="2022-02-10T14:30:00Z"/>
              </w:rPr>
            </w:pPr>
            <w:proofErr w:type="spellStart"/>
            <w:ins w:id="436" w:author="Kahn, Jason D. (Fed)" w:date="2022-02-10T14:30:00Z">
              <w:r w:rsidRPr="004E1552">
                <w:t>mcVideoinfo</w:t>
              </w:r>
              <w:proofErr w:type="spellEnd"/>
            </w:ins>
          </w:p>
        </w:tc>
        <w:tc>
          <w:tcPr>
            <w:tcW w:w="2126" w:type="dxa"/>
            <w:tcBorders>
              <w:top w:val="single" w:sz="4" w:space="0" w:color="auto"/>
              <w:left w:val="single" w:sz="4" w:space="0" w:color="auto"/>
              <w:bottom w:val="single" w:sz="4" w:space="0" w:color="auto"/>
              <w:right w:val="single" w:sz="4" w:space="0" w:color="auto"/>
            </w:tcBorders>
          </w:tcPr>
          <w:p w14:paraId="4CC0A8D0" w14:textId="77777777" w:rsidR="00C17780" w:rsidRPr="004E1552" w:rsidRDefault="00C17780" w:rsidP="004E1552">
            <w:pPr>
              <w:pStyle w:val="TAL"/>
              <w:rPr>
                <w:ins w:id="437"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161915CC" w14:textId="77777777" w:rsidR="00C17780" w:rsidRPr="004E1552" w:rsidRDefault="00C17780" w:rsidP="004E1552">
            <w:pPr>
              <w:pStyle w:val="TAL"/>
              <w:rPr>
                <w:ins w:id="438"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5B65EB9B" w14:textId="77777777" w:rsidR="00C17780" w:rsidRPr="004E1552" w:rsidRDefault="00C17780" w:rsidP="004E1552">
            <w:pPr>
              <w:pStyle w:val="TAL"/>
              <w:rPr>
                <w:ins w:id="439"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700C717F" w14:textId="77777777" w:rsidR="00C17780" w:rsidRPr="004E1552" w:rsidRDefault="00C17780" w:rsidP="004E1552">
            <w:pPr>
              <w:pStyle w:val="TAL"/>
              <w:rPr>
                <w:ins w:id="440" w:author="Kahn, Jason D. (Fed)" w:date="2022-02-10T14:30:00Z"/>
              </w:rPr>
            </w:pPr>
          </w:p>
        </w:tc>
      </w:tr>
      <w:tr w:rsidR="00C17780" w:rsidRPr="004E1552" w14:paraId="18257D4B" w14:textId="77777777" w:rsidTr="002C644A">
        <w:trPr>
          <w:ins w:id="441"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2DEAEA1E" w14:textId="77777777" w:rsidR="00C17780" w:rsidRPr="004E1552" w:rsidRDefault="00C17780" w:rsidP="004E1552">
            <w:pPr>
              <w:pStyle w:val="TAL"/>
              <w:rPr>
                <w:ins w:id="442" w:author="Kahn, Jason D. (Fed)" w:date="2022-02-10T14:30:00Z"/>
              </w:rPr>
            </w:pPr>
            <w:ins w:id="443" w:author="Kahn, Jason D. (Fed)" w:date="2022-02-10T14:30:00Z">
              <w:r w:rsidRPr="004E1552">
                <w:t xml:space="preserve">  </w:t>
              </w:r>
              <w:proofErr w:type="spellStart"/>
              <w:r w:rsidRPr="004E1552">
                <w:t>mcVideo</w:t>
              </w:r>
              <w:proofErr w:type="spellEnd"/>
              <w:r w:rsidRPr="004E1552">
                <w:t>-Params</w:t>
              </w:r>
            </w:ins>
          </w:p>
        </w:tc>
        <w:tc>
          <w:tcPr>
            <w:tcW w:w="2126" w:type="dxa"/>
            <w:tcBorders>
              <w:top w:val="single" w:sz="4" w:space="0" w:color="auto"/>
              <w:left w:val="single" w:sz="4" w:space="0" w:color="auto"/>
              <w:bottom w:val="single" w:sz="4" w:space="0" w:color="auto"/>
              <w:right w:val="single" w:sz="4" w:space="0" w:color="auto"/>
            </w:tcBorders>
          </w:tcPr>
          <w:p w14:paraId="282446E2" w14:textId="77777777" w:rsidR="00C17780" w:rsidRPr="004E1552" w:rsidRDefault="00C17780" w:rsidP="004E1552">
            <w:pPr>
              <w:pStyle w:val="TAL"/>
              <w:rPr>
                <w:ins w:id="444"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12C0189B" w14:textId="77777777" w:rsidR="00C17780" w:rsidRPr="004E1552" w:rsidRDefault="00C17780" w:rsidP="004E1552">
            <w:pPr>
              <w:pStyle w:val="TAL"/>
              <w:rPr>
                <w:ins w:id="445"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6E7CB73D" w14:textId="77777777" w:rsidR="00C17780" w:rsidRPr="004E1552" w:rsidRDefault="00C17780" w:rsidP="004E1552">
            <w:pPr>
              <w:pStyle w:val="TAL"/>
              <w:rPr>
                <w:ins w:id="446"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418EA38F" w14:textId="77777777" w:rsidR="00C17780" w:rsidRPr="004E1552" w:rsidRDefault="00C17780" w:rsidP="004E1552">
            <w:pPr>
              <w:pStyle w:val="TAL"/>
              <w:rPr>
                <w:ins w:id="447" w:author="Kahn, Jason D. (Fed)" w:date="2022-02-10T14:30:00Z"/>
              </w:rPr>
            </w:pPr>
          </w:p>
        </w:tc>
      </w:tr>
      <w:tr w:rsidR="00C17780" w:rsidRPr="004E1552" w14:paraId="3B1FD716" w14:textId="77777777" w:rsidTr="002C644A">
        <w:trPr>
          <w:ins w:id="448"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71445FA3" w14:textId="77777777" w:rsidR="00C17780" w:rsidRPr="004E1552" w:rsidRDefault="00C17780" w:rsidP="004E1552">
            <w:pPr>
              <w:pStyle w:val="TAL"/>
              <w:rPr>
                <w:ins w:id="449" w:author="Kahn, Jason D. (Fed)" w:date="2022-02-10T14:30:00Z"/>
              </w:rPr>
            </w:pPr>
            <w:ins w:id="450" w:author="Kahn, Jason D. (Fed)" w:date="2022-02-10T14:30:00Z">
              <w:r w:rsidRPr="004E1552">
                <w:t xml:space="preserve">    </w:t>
              </w:r>
              <w:proofErr w:type="spellStart"/>
              <w:r w:rsidRPr="004E1552">
                <w:t>mcVideo</w:t>
              </w:r>
              <w:proofErr w:type="spellEnd"/>
              <w:r w:rsidRPr="004E1552">
                <w:t>-request-</w:t>
              </w:r>
              <w:proofErr w:type="spellStart"/>
              <w:r w:rsidRPr="004E1552">
                <w:t>uri</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6715F5A9" w14:textId="77777777" w:rsidR="00C17780" w:rsidRPr="004E1552" w:rsidRDefault="00C17780" w:rsidP="004E1552">
            <w:pPr>
              <w:pStyle w:val="TAL"/>
              <w:rPr>
                <w:ins w:id="451" w:author="Kahn, Jason D. (Fed)" w:date="2022-02-10T14:30:00Z"/>
              </w:rPr>
            </w:pPr>
            <w:proofErr w:type="spellStart"/>
            <w:ins w:id="452" w:author="Kahn, Jason D. (Fed)" w:date="2022-02-10T14:30:00Z">
              <w:r w:rsidRPr="004E1552">
                <w:t>px_MCVideo_ID_User_A</w:t>
              </w:r>
              <w:proofErr w:type="spellEnd"/>
              <w:r w:rsidRPr="004E1552" w:rsidDel="00370BD2">
                <w:t xml:space="preserve"> </w:t>
              </w:r>
            </w:ins>
          </w:p>
        </w:tc>
        <w:tc>
          <w:tcPr>
            <w:tcW w:w="2126" w:type="dxa"/>
            <w:tcBorders>
              <w:top w:val="single" w:sz="4" w:space="0" w:color="auto"/>
              <w:left w:val="single" w:sz="4" w:space="0" w:color="auto"/>
              <w:bottom w:val="single" w:sz="4" w:space="0" w:color="auto"/>
              <w:right w:val="single" w:sz="4" w:space="0" w:color="auto"/>
            </w:tcBorders>
          </w:tcPr>
          <w:p w14:paraId="507E4190" w14:textId="77777777" w:rsidR="00C17780" w:rsidRPr="004E1552" w:rsidRDefault="00C17780" w:rsidP="004E1552">
            <w:pPr>
              <w:pStyle w:val="TAL"/>
              <w:rPr>
                <w:ins w:id="453"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16A6241B" w14:textId="77777777" w:rsidR="00C17780" w:rsidRPr="004E1552" w:rsidRDefault="00C17780" w:rsidP="004E1552">
            <w:pPr>
              <w:pStyle w:val="TAL"/>
              <w:rPr>
                <w:ins w:id="454"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7EC3DDC5" w14:textId="77777777" w:rsidR="00C17780" w:rsidRPr="004E1552" w:rsidRDefault="00C17780" w:rsidP="004E1552">
            <w:pPr>
              <w:pStyle w:val="TAL"/>
              <w:rPr>
                <w:ins w:id="455" w:author="Kahn, Jason D. (Fed)" w:date="2022-02-10T14:30:00Z"/>
              </w:rPr>
            </w:pPr>
          </w:p>
        </w:tc>
      </w:tr>
    </w:tbl>
    <w:p w14:paraId="4F8B3F08" w14:textId="77777777" w:rsidR="00C17780" w:rsidRPr="004E1552" w:rsidRDefault="00C17780" w:rsidP="004E1552">
      <w:pPr>
        <w:rPr>
          <w:ins w:id="456" w:author="Kahn, Jason D. (Fed)" w:date="2022-02-10T14:30:00Z"/>
        </w:rPr>
      </w:pPr>
    </w:p>
    <w:p w14:paraId="2BFE0028" w14:textId="77777777" w:rsidR="00C17780" w:rsidRPr="004E1552" w:rsidRDefault="00C17780" w:rsidP="004E1552">
      <w:pPr>
        <w:pStyle w:val="TH"/>
        <w:rPr>
          <w:ins w:id="457" w:author="Kahn, Jason D. (Fed)" w:date="2022-02-10T14:30:00Z"/>
        </w:rPr>
      </w:pPr>
      <w:ins w:id="458" w:author="Kahn, Jason D. (Fed)" w:date="2022-02-10T14:30:00Z">
        <w:r w:rsidRPr="004E1552">
          <w:t>Table 6.1.4.2.3.3-3: SIP NOTIFY (steps 4, 12, Table 6.1.4.2.3.2-1; step 4, TS 36.579-1 [2] Table 5.3.29.3-1; step 6, TS 36.579-1 [2] Table 5.3.34.3-1)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17780" w:rsidRPr="004E1552" w14:paraId="4AF362E5" w14:textId="77777777" w:rsidTr="002C644A">
        <w:trPr>
          <w:ins w:id="459"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hideMark/>
          </w:tcPr>
          <w:p w14:paraId="4A58C7BC" w14:textId="6A7E5CE7" w:rsidR="00C17780" w:rsidRPr="004E1552" w:rsidRDefault="00C17780" w:rsidP="004E1552">
            <w:pPr>
              <w:pStyle w:val="TAL"/>
              <w:rPr>
                <w:ins w:id="460" w:author="Kahn, Jason D. (Fed)" w:date="2022-02-10T14:30:00Z"/>
              </w:rPr>
            </w:pPr>
            <w:ins w:id="461" w:author="Kahn, Jason D. (Fed)" w:date="2022-02-10T14:30:00Z">
              <w:r w:rsidRPr="004E1552">
                <w:t>Derivation Path: TS 36.579-1 [2], Table 5.5.2.8-1, condition PRESENCE-EVENT</w:t>
              </w:r>
            </w:ins>
          </w:p>
        </w:tc>
      </w:tr>
      <w:tr w:rsidR="00C17780" w:rsidRPr="004E1552" w14:paraId="3385A96B" w14:textId="77777777" w:rsidTr="002C644A">
        <w:trPr>
          <w:ins w:id="462"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7625BEBC" w14:textId="77777777" w:rsidR="00C17780" w:rsidRPr="004E1552" w:rsidRDefault="00C17780" w:rsidP="004E1552">
            <w:pPr>
              <w:pStyle w:val="TAH"/>
              <w:rPr>
                <w:ins w:id="463" w:author="Kahn, Jason D. (Fed)" w:date="2022-02-10T14:30:00Z"/>
              </w:rPr>
            </w:pPr>
            <w:ins w:id="464" w:author="Kahn, Jason D. (Fed)" w:date="2022-02-10T14:30:00Z">
              <w:r w:rsidRPr="004E155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1132072" w14:textId="77777777" w:rsidR="00C17780" w:rsidRPr="004E1552" w:rsidRDefault="00C17780" w:rsidP="004E1552">
            <w:pPr>
              <w:pStyle w:val="TAH"/>
              <w:rPr>
                <w:ins w:id="465" w:author="Kahn, Jason D. (Fed)" w:date="2022-02-10T14:30:00Z"/>
              </w:rPr>
            </w:pPr>
            <w:ins w:id="466" w:author="Kahn, Jason D. (Fed)" w:date="2022-02-10T14:30:00Z">
              <w:r w:rsidRPr="004E1552">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5D0697C" w14:textId="77777777" w:rsidR="00C17780" w:rsidRPr="004E1552" w:rsidRDefault="00C17780" w:rsidP="004E1552">
            <w:pPr>
              <w:pStyle w:val="TAH"/>
              <w:rPr>
                <w:ins w:id="467" w:author="Kahn, Jason D. (Fed)" w:date="2022-02-10T14:30:00Z"/>
              </w:rPr>
            </w:pPr>
            <w:ins w:id="468" w:author="Kahn, Jason D. (Fed)" w:date="2022-02-10T14:30:00Z">
              <w:r w:rsidRPr="004E1552">
                <w:t>Comment</w:t>
              </w:r>
            </w:ins>
          </w:p>
        </w:tc>
        <w:tc>
          <w:tcPr>
            <w:tcW w:w="1418" w:type="dxa"/>
            <w:tcBorders>
              <w:top w:val="single" w:sz="4" w:space="0" w:color="auto"/>
              <w:left w:val="single" w:sz="4" w:space="0" w:color="auto"/>
              <w:bottom w:val="single" w:sz="4" w:space="0" w:color="auto"/>
              <w:right w:val="single" w:sz="4" w:space="0" w:color="auto"/>
            </w:tcBorders>
            <w:hideMark/>
          </w:tcPr>
          <w:p w14:paraId="576BC377" w14:textId="77777777" w:rsidR="00C17780" w:rsidRPr="004E1552" w:rsidRDefault="00C17780" w:rsidP="004E1552">
            <w:pPr>
              <w:pStyle w:val="TAH"/>
              <w:rPr>
                <w:ins w:id="469" w:author="Kahn, Jason D. (Fed)" w:date="2022-02-10T14:30:00Z"/>
              </w:rPr>
            </w:pPr>
            <w:ins w:id="470" w:author="Kahn, Jason D. (Fed)" w:date="2022-02-10T14:30:00Z">
              <w:r w:rsidRPr="004E1552">
                <w:t>Reference</w:t>
              </w:r>
            </w:ins>
          </w:p>
        </w:tc>
        <w:tc>
          <w:tcPr>
            <w:tcW w:w="1134" w:type="dxa"/>
            <w:tcBorders>
              <w:top w:val="single" w:sz="4" w:space="0" w:color="auto"/>
              <w:left w:val="single" w:sz="4" w:space="0" w:color="auto"/>
              <w:bottom w:val="single" w:sz="4" w:space="0" w:color="auto"/>
              <w:right w:val="single" w:sz="4" w:space="0" w:color="auto"/>
            </w:tcBorders>
            <w:hideMark/>
          </w:tcPr>
          <w:p w14:paraId="5C368B2A" w14:textId="77777777" w:rsidR="00C17780" w:rsidRPr="004E1552" w:rsidRDefault="00C17780" w:rsidP="004E1552">
            <w:pPr>
              <w:pStyle w:val="TAH"/>
              <w:rPr>
                <w:ins w:id="471" w:author="Kahn, Jason D. (Fed)" w:date="2022-02-10T14:30:00Z"/>
              </w:rPr>
            </w:pPr>
            <w:ins w:id="472" w:author="Kahn, Jason D. (Fed)" w:date="2022-02-10T14:30:00Z">
              <w:r w:rsidRPr="004E1552">
                <w:t>Condition</w:t>
              </w:r>
            </w:ins>
          </w:p>
        </w:tc>
      </w:tr>
      <w:tr w:rsidR="00C17780" w:rsidRPr="004E1552" w14:paraId="0739138C" w14:textId="77777777" w:rsidTr="002C644A">
        <w:trPr>
          <w:ins w:id="473"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29C13B93" w14:textId="77777777" w:rsidR="00C17780" w:rsidRPr="004E1552" w:rsidRDefault="00C17780" w:rsidP="004E1552">
            <w:pPr>
              <w:pStyle w:val="TAL"/>
              <w:rPr>
                <w:ins w:id="474" w:author="Kahn, Jason D. (Fed)" w:date="2022-02-10T14:30:00Z"/>
                <w:b/>
                <w:bCs/>
              </w:rPr>
            </w:pPr>
            <w:ins w:id="475" w:author="Kahn, Jason D. (Fed)" w:date="2022-02-10T14:30:00Z">
              <w:r w:rsidRPr="004E1552">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751737BD" w14:textId="77777777" w:rsidR="00C17780" w:rsidRPr="004E1552" w:rsidRDefault="00C17780" w:rsidP="004E1552">
            <w:pPr>
              <w:pStyle w:val="TAL"/>
              <w:rPr>
                <w:ins w:id="476"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16C2367D" w14:textId="77777777" w:rsidR="00C17780" w:rsidRPr="004E1552" w:rsidRDefault="00C17780" w:rsidP="004E1552">
            <w:pPr>
              <w:pStyle w:val="TAL"/>
              <w:rPr>
                <w:ins w:id="477"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33B11162" w14:textId="77777777" w:rsidR="00C17780" w:rsidRPr="004E1552" w:rsidRDefault="00C17780" w:rsidP="004E1552">
            <w:pPr>
              <w:pStyle w:val="TAL"/>
              <w:rPr>
                <w:ins w:id="478"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2AF4AA61" w14:textId="77777777" w:rsidR="00C17780" w:rsidRPr="004E1552" w:rsidRDefault="00C17780" w:rsidP="004E1552">
            <w:pPr>
              <w:pStyle w:val="TAL"/>
              <w:rPr>
                <w:ins w:id="479" w:author="Kahn, Jason D. (Fed)" w:date="2022-02-10T14:30:00Z"/>
              </w:rPr>
            </w:pPr>
          </w:p>
        </w:tc>
      </w:tr>
      <w:tr w:rsidR="00C17780" w:rsidRPr="004E1552" w14:paraId="5D8116D6" w14:textId="77777777" w:rsidTr="002C644A">
        <w:trPr>
          <w:ins w:id="480"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33AFA033" w14:textId="77777777" w:rsidR="00C17780" w:rsidRPr="004E1552" w:rsidRDefault="00C17780" w:rsidP="004E1552">
            <w:pPr>
              <w:pStyle w:val="TAL"/>
              <w:rPr>
                <w:ins w:id="481" w:author="Kahn, Jason D. (Fed)" w:date="2022-02-10T14:30:00Z"/>
              </w:rPr>
            </w:pPr>
            <w:ins w:id="482" w:author="Kahn, Jason D. (Fed)" w:date="2022-02-10T14:30:00Z">
              <w:r w:rsidRPr="004E155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3A1A329" w14:textId="77777777" w:rsidR="00C17780" w:rsidRPr="004E1552" w:rsidRDefault="00C17780" w:rsidP="004E1552">
            <w:pPr>
              <w:pStyle w:val="TAL"/>
              <w:rPr>
                <w:ins w:id="483"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hideMark/>
          </w:tcPr>
          <w:p w14:paraId="1AFD458C" w14:textId="77777777" w:rsidR="00C17780" w:rsidRPr="004E1552" w:rsidRDefault="00C17780" w:rsidP="004E1552">
            <w:pPr>
              <w:pStyle w:val="TAL"/>
              <w:rPr>
                <w:ins w:id="484" w:author="Kahn, Jason D. (Fed)" w:date="2022-02-10T14:30:00Z"/>
                <w:b/>
                <w:bCs/>
              </w:rPr>
            </w:pPr>
            <w:ins w:id="485" w:author="Kahn, Jason D. (Fed)" w:date="2022-02-10T14:30:00Z">
              <w:r w:rsidRPr="004E1552">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0161C3D6" w14:textId="77777777" w:rsidR="00C17780" w:rsidRPr="004E1552" w:rsidRDefault="00C17780" w:rsidP="004E1552">
            <w:pPr>
              <w:pStyle w:val="TAL"/>
              <w:rPr>
                <w:ins w:id="486"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1EA29028" w14:textId="77777777" w:rsidR="00C17780" w:rsidRPr="004E1552" w:rsidRDefault="00C17780" w:rsidP="004E1552">
            <w:pPr>
              <w:pStyle w:val="TAL"/>
              <w:rPr>
                <w:ins w:id="487" w:author="Kahn, Jason D. (Fed)" w:date="2022-02-10T14:30:00Z"/>
              </w:rPr>
            </w:pPr>
          </w:p>
        </w:tc>
      </w:tr>
      <w:tr w:rsidR="00C17780" w:rsidRPr="004E1552" w14:paraId="50A137D5" w14:textId="77777777" w:rsidTr="002C644A">
        <w:trPr>
          <w:ins w:id="488"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3C55FFF3" w14:textId="77777777" w:rsidR="00C17780" w:rsidRPr="004E1552" w:rsidRDefault="00C17780" w:rsidP="004E1552">
            <w:pPr>
              <w:pStyle w:val="TAL"/>
              <w:rPr>
                <w:ins w:id="489" w:author="Kahn, Jason D. (Fed)" w:date="2022-02-10T14:30:00Z"/>
              </w:rPr>
            </w:pPr>
            <w:ins w:id="490" w:author="Kahn, Jason D. (Fed)" w:date="2022-02-10T14:30:00Z">
              <w:r w:rsidRPr="004E1552">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4A48D429" w14:textId="77777777" w:rsidR="00C17780" w:rsidRPr="004E1552" w:rsidRDefault="00C17780" w:rsidP="004E1552">
            <w:pPr>
              <w:pStyle w:val="TAL"/>
              <w:rPr>
                <w:ins w:id="491" w:author="Kahn, Jason D. (Fed)" w:date="2022-02-10T14:30:00Z"/>
              </w:rPr>
            </w:pPr>
            <w:ins w:id="492" w:author="Kahn, Jason D. (Fed)" w:date="2022-02-10T14:30:00Z">
              <w:r w:rsidRPr="004E1552">
                <w:t>PIDF as described in Table 6.1.4.2.3.3-4</w:t>
              </w:r>
            </w:ins>
          </w:p>
        </w:tc>
        <w:tc>
          <w:tcPr>
            <w:tcW w:w="2126" w:type="dxa"/>
            <w:tcBorders>
              <w:top w:val="single" w:sz="4" w:space="0" w:color="auto"/>
              <w:left w:val="single" w:sz="4" w:space="0" w:color="auto"/>
              <w:bottom w:val="single" w:sz="4" w:space="0" w:color="auto"/>
              <w:right w:val="single" w:sz="4" w:space="0" w:color="auto"/>
            </w:tcBorders>
          </w:tcPr>
          <w:p w14:paraId="66FFFC4A" w14:textId="77777777" w:rsidR="00C17780" w:rsidRPr="004E1552" w:rsidRDefault="00C17780" w:rsidP="004E1552">
            <w:pPr>
              <w:pStyle w:val="TAL"/>
              <w:rPr>
                <w:ins w:id="493"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057E8318" w14:textId="77777777" w:rsidR="00C17780" w:rsidRPr="004E1552" w:rsidRDefault="00C17780" w:rsidP="004E1552">
            <w:pPr>
              <w:pStyle w:val="TAL"/>
              <w:rPr>
                <w:ins w:id="494"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6177EBE2" w14:textId="77777777" w:rsidR="00C17780" w:rsidRPr="004E1552" w:rsidRDefault="00C17780" w:rsidP="004E1552">
            <w:pPr>
              <w:pStyle w:val="TAL"/>
              <w:rPr>
                <w:ins w:id="495" w:author="Kahn, Jason D. (Fed)" w:date="2022-02-10T14:30:00Z"/>
              </w:rPr>
            </w:pPr>
          </w:p>
        </w:tc>
      </w:tr>
    </w:tbl>
    <w:p w14:paraId="53E7D473" w14:textId="77777777" w:rsidR="00C17780" w:rsidRPr="004E1552" w:rsidRDefault="00C17780" w:rsidP="004E1552">
      <w:pPr>
        <w:rPr>
          <w:ins w:id="496" w:author="Kahn, Jason D. (Fed)" w:date="2022-02-10T14:30:00Z"/>
        </w:rPr>
      </w:pPr>
    </w:p>
    <w:p w14:paraId="7FCE1318" w14:textId="77777777" w:rsidR="00C17780" w:rsidRPr="004E1552" w:rsidRDefault="00C17780" w:rsidP="004E1552">
      <w:pPr>
        <w:pStyle w:val="TH"/>
        <w:rPr>
          <w:ins w:id="497" w:author="Kahn, Jason D. (Fed)" w:date="2022-02-10T14:30:00Z"/>
        </w:rPr>
      </w:pPr>
      <w:ins w:id="498" w:author="Kahn, Jason D. (Fed)" w:date="2022-02-10T14:30:00Z">
        <w:r w:rsidRPr="004E1552">
          <w:t xml:space="preserve">Table 6.1.4.2.3.3-4: </w:t>
        </w:r>
        <w:r w:rsidRPr="004E1552">
          <w:rPr>
            <w:lang w:eastAsia="ko-KR"/>
          </w:rPr>
          <w:t>PIDF in SIP NOTIFY</w:t>
        </w:r>
        <w:r w:rsidRPr="004E1552">
          <w:t xml:space="preserve"> (Table 6.1.4.2.3.3-3)</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17780" w:rsidRPr="004E1552" w14:paraId="10845385" w14:textId="77777777" w:rsidTr="002C644A">
        <w:trPr>
          <w:ins w:id="499"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hideMark/>
          </w:tcPr>
          <w:p w14:paraId="1FBF7F53" w14:textId="77777777" w:rsidR="00C17780" w:rsidRPr="004E1552" w:rsidRDefault="00C17780" w:rsidP="004E1552">
            <w:pPr>
              <w:pStyle w:val="TAL"/>
              <w:rPr>
                <w:ins w:id="500" w:author="Kahn, Jason D. (Fed)" w:date="2022-02-10T14:30:00Z"/>
              </w:rPr>
            </w:pPr>
            <w:ins w:id="501" w:author="Kahn, Jason D. (Fed)" w:date="2022-02-10T14:30:00Z">
              <w:r w:rsidRPr="004E1552">
                <w:t>Derivation Path: TS 36.579-1 [2], Table 5.5.3.5.2-2 condition AFFILIATION</w:t>
              </w:r>
            </w:ins>
          </w:p>
        </w:tc>
      </w:tr>
      <w:tr w:rsidR="00C17780" w:rsidRPr="004E1552" w14:paraId="71B9B867" w14:textId="77777777" w:rsidTr="002C644A">
        <w:trPr>
          <w:ins w:id="502"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3F84C9EB" w14:textId="77777777" w:rsidR="00C17780" w:rsidRPr="004E1552" w:rsidRDefault="00C17780" w:rsidP="004E1552">
            <w:pPr>
              <w:pStyle w:val="TAH"/>
              <w:rPr>
                <w:ins w:id="503" w:author="Kahn, Jason D. (Fed)" w:date="2022-02-10T14:30:00Z"/>
              </w:rPr>
            </w:pPr>
            <w:ins w:id="504" w:author="Kahn, Jason D. (Fed)" w:date="2022-02-10T14:30:00Z">
              <w:r w:rsidRPr="004E155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443037A" w14:textId="77777777" w:rsidR="00C17780" w:rsidRPr="004E1552" w:rsidRDefault="00C17780" w:rsidP="004E1552">
            <w:pPr>
              <w:pStyle w:val="TAH"/>
              <w:rPr>
                <w:ins w:id="505" w:author="Kahn, Jason D. (Fed)" w:date="2022-02-10T14:30:00Z"/>
              </w:rPr>
            </w:pPr>
            <w:ins w:id="506" w:author="Kahn, Jason D. (Fed)" w:date="2022-02-10T14:30:00Z">
              <w:r w:rsidRPr="004E1552">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9E9479E" w14:textId="77777777" w:rsidR="00C17780" w:rsidRPr="004E1552" w:rsidRDefault="00C17780" w:rsidP="004E1552">
            <w:pPr>
              <w:pStyle w:val="TAH"/>
              <w:rPr>
                <w:ins w:id="507" w:author="Kahn, Jason D. (Fed)" w:date="2022-02-10T14:30:00Z"/>
              </w:rPr>
            </w:pPr>
            <w:ins w:id="508" w:author="Kahn, Jason D. (Fed)" w:date="2022-02-10T14:30:00Z">
              <w:r w:rsidRPr="004E1552">
                <w:t>Comment</w:t>
              </w:r>
            </w:ins>
          </w:p>
        </w:tc>
        <w:tc>
          <w:tcPr>
            <w:tcW w:w="1418" w:type="dxa"/>
            <w:tcBorders>
              <w:top w:val="single" w:sz="4" w:space="0" w:color="auto"/>
              <w:left w:val="single" w:sz="4" w:space="0" w:color="auto"/>
              <w:bottom w:val="single" w:sz="4" w:space="0" w:color="auto"/>
              <w:right w:val="single" w:sz="4" w:space="0" w:color="auto"/>
            </w:tcBorders>
            <w:hideMark/>
          </w:tcPr>
          <w:p w14:paraId="056D729C" w14:textId="77777777" w:rsidR="00C17780" w:rsidRPr="004E1552" w:rsidRDefault="00C17780" w:rsidP="004E1552">
            <w:pPr>
              <w:pStyle w:val="TAH"/>
              <w:rPr>
                <w:ins w:id="509" w:author="Kahn, Jason D. (Fed)" w:date="2022-02-10T14:30:00Z"/>
              </w:rPr>
            </w:pPr>
            <w:ins w:id="510" w:author="Kahn, Jason D. (Fed)" w:date="2022-02-10T14:30:00Z">
              <w:r w:rsidRPr="004E1552">
                <w:t>Reference</w:t>
              </w:r>
            </w:ins>
          </w:p>
        </w:tc>
        <w:tc>
          <w:tcPr>
            <w:tcW w:w="1134" w:type="dxa"/>
            <w:tcBorders>
              <w:top w:val="single" w:sz="4" w:space="0" w:color="auto"/>
              <w:left w:val="single" w:sz="4" w:space="0" w:color="auto"/>
              <w:bottom w:val="single" w:sz="4" w:space="0" w:color="auto"/>
              <w:right w:val="single" w:sz="4" w:space="0" w:color="auto"/>
            </w:tcBorders>
            <w:hideMark/>
          </w:tcPr>
          <w:p w14:paraId="52D2880A" w14:textId="77777777" w:rsidR="00C17780" w:rsidRPr="004E1552" w:rsidRDefault="00C17780" w:rsidP="004E1552">
            <w:pPr>
              <w:pStyle w:val="TAH"/>
              <w:rPr>
                <w:ins w:id="511" w:author="Kahn, Jason D. (Fed)" w:date="2022-02-10T14:30:00Z"/>
              </w:rPr>
            </w:pPr>
            <w:ins w:id="512" w:author="Kahn, Jason D. (Fed)" w:date="2022-02-10T14:30:00Z">
              <w:r w:rsidRPr="004E1552">
                <w:t>Condition</w:t>
              </w:r>
            </w:ins>
          </w:p>
        </w:tc>
      </w:tr>
      <w:tr w:rsidR="00C17780" w:rsidRPr="004E1552" w14:paraId="012491F3" w14:textId="77777777" w:rsidTr="002C644A">
        <w:trPr>
          <w:ins w:id="513"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7CE44046" w14:textId="77777777" w:rsidR="00C17780" w:rsidRPr="004E1552" w:rsidRDefault="00C17780" w:rsidP="004E1552">
            <w:pPr>
              <w:pStyle w:val="TAL"/>
              <w:rPr>
                <w:ins w:id="514" w:author="Kahn, Jason D. (Fed)" w:date="2022-02-10T14:30:00Z"/>
              </w:rPr>
            </w:pPr>
            <w:ins w:id="515" w:author="Kahn, Jason D. (Fed)" w:date="2022-02-10T14:30:00Z">
              <w:r w:rsidRPr="004E1552">
                <w:t>presence</w:t>
              </w:r>
            </w:ins>
          </w:p>
        </w:tc>
        <w:tc>
          <w:tcPr>
            <w:tcW w:w="2126" w:type="dxa"/>
            <w:tcBorders>
              <w:top w:val="single" w:sz="4" w:space="0" w:color="auto"/>
              <w:left w:val="single" w:sz="4" w:space="0" w:color="auto"/>
              <w:bottom w:val="single" w:sz="4" w:space="0" w:color="auto"/>
              <w:right w:val="single" w:sz="4" w:space="0" w:color="auto"/>
            </w:tcBorders>
          </w:tcPr>
          <w:p w14:paraId="5B82BD2E" w14:textId="77777777" w:rsidR="00C17780" w:rsidRPr="004E1552" w:rsidRDefault="00C17780" w:rsidP="004E1552">
            <w:pPr>
              <w:pStyle w:val="TAL"/>
              <w:rPr>
                <w:ins w:id="516"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41A08260" w14:textId="77777777" w:rsidR="00C17780" w:rsidRPr="004E1552" w:rsidRDefault="00C17780" w:rsidP="004E1552">
            <w:pPr>
              <w:pStyle w:val="TAL"/>
              <w:rPr>
                <w:ins w:id="517"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45B66F99" w14:textId="77777777" w:rsidR="00C17780" w:rsidRPr="004E1552" w:rsidRDefault="00C17780" w:rsidP="004E1552">
            <w:pPr>
              <w:pStyle w:val="TAL"/>
              <w:rPr>
                <w:ins w:id="518"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02E40871" w14:textId="77777777" w:rsidR="00C17780" w:rsidRPr="004E1552" w:rsidRDefault="00C17780" w:rsidP="004E1552">
            <w:pPr>
              <w:pStyle w:val="TAL"/>
              <w:rPr>
                <w:ins w:id="519" w:author="Kahn, Jason D. (Fed)" w:date="2022-02-10T14:30:00Z"/>
              </w:rPr>
            </w:pPr>
          </w:p>
        </w:tc>
      </w:tr>
      <w:tr w:rsidR="00C17780" w:rsidRPr="004E1552" w14:paraId="2F59897B" w14:textId="77777777" w:rsidTr="002C644A">
        <w:trPr>
          <w:ins w:id="520"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72FFC1E9" w14:textId="77777777" w:rsidR="00C17780" w:rsidRPr="004E1552" w:rsidRDefault="00C17780" w:rsidP="004E1552">
            <w:pPr>
              <w:pStyle w:val="TAL"/>
              <w:rPr>
                <w:ins w:id="521" w:author="Kahn, Jason D. (Fed)" w:date="2022-02-10T14:30:00Z"/>
              </w:rPr>
            </w:pPr>
            <w:ins w:id="522" w:author="Kahn, Jason D. (Fed)" w:date="2022-02-10T14:30:00Z">
              <w:r w:rsidRPr="004E1552">
                <w:t xml:space="preserve">  tuple</w:t>
              </w:r>
            </w:ins>
          </w:p>
        </w:tc>
        <w:tc>
          <w:tcPr>
            <w:tcW w:w="2126" w:type="dxa"/>
            <w:tcBorders>
              <w:top w:val="single" w:sz="4" w:space="0" w:color="auto"/>
              <w:left w:val="single" w:sz="4" w:space="0" w:color="auto"/>
              <w:bottom w:val="single" w:sz="4" w:space="0" w:color="auto"/>
              <w:right w:val="single" w:sz="4" w:space="0" w:color="auto"/>
            </w:tcBorders>
          </w:tcPr>
          <w:p w14:paraId="58BF060B" w14:textId="77777777" w:rsidR="00C17780" w:rsidRPr="004E1552" w:rsidRDefault="00C17780" w:rsidP="004E1552">
            <w:pPr>
              <w:pStyle w:val="TAL"/>
              <w:rPr>
                <w:ins w:id="523"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3357AB24" w14:textId="77777777" w:rsidR="00C17780" w:rsidRPr="004E1552" w:rsidRDefault="00C17780" w:rsidP="004E1552">
            <w:pPr>
              <w:pStyle w:val="TAL"/>
              <w:rPr>
                <w:ins w:id="524"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454D4112" w14:textId="77777777" w:rsidR="00C17780" w:rsidRPr="004E1552" w:rsidRDefault="00C17780" w:rsidP="004E1552">
            <w:pPr>
              <w:pStyle w:val="TAL"/>
              <w:rPr>
                <w:ins w:id="525"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3FC623D5" w14:textId="77777777" w:rsidR="00C17780" w:rsidRPr="004E1552" w:rsidRDefault="00C17780" w:rsidP="004E1552">
            <w:pPr>
              <w:pStyle w:val="TAL"/>
              <w:rPr>
                <w:ins w:id="526" w:author="Kahn, Jason D. (Fed)" w:date="2022-02-10T14:30:00Z"/>
              </w:rPr>
            </w:pPr>
          </w:p>
        </w:tc>
      </w:tr>
      <w:tr w:rsidR="00C17780" w:rsidRPr="004E1552" w14:paraId="42EE850E" w14:textId="77777777" w:rsidTr="002C644A">
        <w:trPr>
          <w:ins w:id="527"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18FC0B21" w14:textId="77777777" w:rsidR="00C17780" w:rsidRPr="004E1552" w:rsidRDefault="00C17780" w:rsidP="004E1552">
            <w:pPr>
              <w:pStyle w:val="TAL"/>
              <w:rPr>
                <w:ins w:id="528" w:author="Kahn, Jason D. (Fed)" w:date="2022-02-10T14:30:00Z"/>
              </w:rPr>
            </w:pPr>
            <w:ins w:id="529" w:author="Kahn, Jason D. (Fed)" w:date="2022-02-10T14:30:00Z">
              <w:r w:rsidRPr="004E1552">
                <w:t xml:space="preserve">    status</w:t>
              </w:r>
            </w:ins>
          </w:p>
        </w:tc>
        <w:tc>
          <w:tcPr>
            <w:tcW w:w="2126" w:type="dxa"/>
            <w:tcBorders>
              <w:top w:val="single" w:sz="4" w:space="0" w:color="auto"/>
              <w:left w:val="single" w:sz="4" w:space="0" w:color="auto"/>
              <w:bottom w:val="single" w:sz="4" w:space="0" w:color="auto"/>
              <w:right w:val="single" w:sz="4" w:space="0" w:color="auto"/>
            </w:tcBorders>
          </w:tcPr>
          <w:p w14:paraId="1843A37E" w14:textId="77777777" w:rsidR="00C17780" w:rsidRPr="004E1552" w:rsidRDefault="00C17780" w:rsidP="004E1552">
            <w:pPr>
              <w:pStyle w:val="TAL"/>
              <w:rPr>
                <w:ins w:id="530"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75E3DC95" w14:textId="77777777" w:rsidR="00C17780" w:rsidRPr="004E1552" w:rsidRDefault="00C17780" w:rsidP="004E1552">
            <w:pPr>
              <w:pStyle w:val="TAL"/>
              <w:rPr>
                <w:ins w:id="531"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419228BB" w14:textId="77777777" w:rsidR="00C17780" w:rsidRPr="004E1552" w:rsidRDefault="00C17780" w:rsidP="004E1552">
            <w:pPr>
              <w:pStyle w:val="TAL"/>
              <w:rPr>
                <w:ins w:id="532"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1F31574A" w14:textId="77777777" w:rsidR="00C17780" w:rsidRPr="004E1552" w:rsidRDefault="00C17780" w:rsidP="004E1552">
            <w:pPr>
              <w:pStyle w:val="TAL"/>
              <w:rPr>
                <w:ins w:id="533" w:author="Kahn, Jason D. (Fed)" w:date="2022-02-10T14:30:00Z"/>
              </w:rPr>
            </w:pPr>
          </w:p>
        </w:tc>
      </w:tr>
      <w:tr w:rsidR="00C17780" w:rsidRPr="004E1552" w14:paraId="3F8B2F91" w14:textId="77777777" w:rsidTr="002C644A">
        <w:trPr>
          <w:ins w:id="534"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53733563" w14:textId="77777777" w:rsidR="00C17780" w:rsidRPr="004E1552" w:rsidRDefault="00C17780" w:rsidP="004E1552">
            <w:pPr>
              <w:pStyle w:val="TAL"/>
              <w:rPr>
                <w:ins w:id="535" w:author="Kahn, Jason D. (Fed)" w:date="2022-02-10T14:30:00Z"/>
              </w:rPr>
            </w:pPr>
            <w:ins w:id="536" w:author="Kahn, Jason D. (Fed)" w:date="2022-02-10T14:30:00Z">
              <w:r w:rsidRPr="004E1552">
                <w:t xml:space="preserve">      affiliation</w:t>
              </w:r>
            </w:ins>
          </w:p>
        </w:tc>
        <w:tc>
          <w:tcPr>
            <w:tcW w:w="2126" w:type="dxa"/>
            <w:tcBorders>
              <w:top w:val="single" w:sz="4" w:space="0" w:color="auto"/>
              <w:left w:val="single" w:sz="4" w:space="0" w:color="auto"/>
              <w:bottom w:val="single" w:sz="4" w:space="0" w:color="auto"/>
              <w:right w:val="single" w:sz="4" w:space="0" w:color="auto"/>
            </w:tcBorders>
          </w:tcPr>
          <w:p w14:paraId="05D405DD" w14:textId="77777777" w:rsidR="00C17780" w:rsidRPr="004E1552" w:rsidRDefault="00C17780" w:rsidP="004E1552">
            <w:pPr>
              <w:pStyle w:val="TAL"/>
              <w:rPr>
                <w:ins w:id="537"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31F19C2B" w14:textId="77777777" w:rsidR="00C17780" w:rsidRPr="004E1552" w:rsidRDefault="00C17780" w:rsidP="004E1552">
            <w:pPr>
              <w:pStyle w:val="TAL"/>
              <w:rPr>
                <w:ins w:id="538"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1D00EFE5" w14:textId="77777777" w:rsidR="00C17780" w:rsidRPr="004E1552" w:rsidRDefault="00C17780" w:rsidP="004E1552">
            <w:pPr>
              <w:pStyle w:val="TAL"/>
              <w:rPr>
                <w:ins w:id="539"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47FFE89A" w14:textId="77777777" w:rsidR="00C17780" w:rsidRPr="004E1552" w:rsidRDefault="00C17780" w:rsidP="004E1552">
            <w:pPr>
              <w:pStyle w:val="TAL"/>
              <w:rPr>
                <w:ins w:id="540" w:author="Kahn, Jason D. (Fed)" w:date="2022-02-10T14:30:00Z"/>
              </w:rPr>
            </w:pPr>
          </w:p>
        </w:tc>
      </w:tr>
      <w:tr w:rsidR="00C17780" w:rsidRPr="004E1552" w14:paraId="31D14C0E" w14:textId="77777777" w:rsidTr="002C644A">
        <w:trPr>
          <w:ins w:id="541"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59AC9C6D" w14:textId="77777777" w:rsidR="00C17780" w:rsidRPr="004E1552" w:rsidRDefault="00C17780" w:rsidP="004E1552">
            <w:pPr>
              <w:pStyle w:val="TAL"/>
              <w:rPr>
                <w:ins w:id="542" w:author="Kahn, Jason D. (Fed)" w:date="2022-02-10T14:30:00Z"/>
              </w:rPr>
            </w:pPr>
            <w:ins w:id="543" w:author="Kahn, Jason D. (Fed)" w:date="2022-02-10T14:30:00Z">
              <w:r w:rsidRPr="004E1552">
                <w:t xml:space="preserve">        status</w:t>
              </w:r>
            </w:ins>
          </w:p>
        </w:tc>
        <w:tc>
          <w:tcPr>
            <w:tcW w:w="2126" w:type="dxa"/>
            <w:tcBorders>
              <w:top w:val="single" w:sz="4" w:space="0" w:color="auto"/>
              <w:left w:val="single" w:sz="4" w:space="0" w:color="auto"/>
              <w:bottom w:val="single" w:sz="4" w:space="0" w:color="auto"/>
              <w:right w:val="single" w:sz="4" w:space="0" w:color="auto"/>
            </w:tcBorders>
            <w:hideMark/>
          </w:tcPr>
          <w:p w14:paraId="4DF9D7C4" w14:textId="77777777" w:rsidR="00C17780" w:rsidRPr="004E1552" w:rsidRDefault="00C17780" w:rsidP="004E1552">
            <w:pPr>
              <w:pStyle w:val="TAL"/>
              <w:rPr>
                <w:ins w:id="544" w:author="Kahn, Jason D. (Fed)" w:date="2022-02-10T14:30:00Z"/>
              </w:rPr>
            </w:pPr>
            <w:ins w:id="545" w:author="Kahn, Jason D. (Fed)" w:date="2022-02-10T14:30:00Z">
              <w:r w:rsidRPr="004E1552">
                <w:t>“affiliated”</w:t>
              </w:r>
            </w:ins>
          </w:p>
        </w:tc>
        <w:tc>
          <w:tcPr>
            <w:tcW w:w="2126" w:type="dxa"/>
            <w:tcBorders>
              <w:top w:val="single" w:sz="4" w:space="0" w:color="auto"/>
              <w:left w:val="single" w:sz="4" w:space="0" w:color="auto"/>
              <w:bottom w:val="single" w:sz="4" w:space="0" w:color="auto"/>
              <w:right w:val="single" w:sz="4" w:space="0" w:color="auto"/>
            </w:tcBorders>
          </w:tcPr>
          <w:p w14:paraId="04D74FB3" w14:textId="77777777" w:rsidR="00C17780" w:rsidRPr="004E1552" w:rsidRDefault="00C17780" w:rsidP="004E1552">
            <w:pPr>
              <w:pStyle w:val="TAL"/>
              <w:rPr>
                <w:ins w:id="546"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5319432B" w14:textId="77777777" w:rsidR="00C17780" w:rsidRPr="004E1552" w:rsidRDefault="00C17780" w:rsidP="004E1552">
            <w:pPr>
              <w:pStyle w:val="TAL"/>
              <w:rPr>
                <w:ins w:id="547"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0B32AADB" w14:textId="77777777" w:rsidR="00C17780" w:rsidRPr="004E1552" w:rsidRDefault="00C17780" w:rsidP="004E1552">
            <w:pPr>
              <w:pStyle w:val="TAL"/>
              <w:rPr>
                <w:ins w:id="548" w:author="Kahn, Jason D. (Fed)" w:date="2022-02-10T14:30:00Z"/>
              </w:rPr>
            </w:pPr>
          </w:p>
        </w:tc>
      </w:tr>
      <w:tr w:rsidR="00C17780" w:rsidRPr="004E1552" w14:paraId="4B5BFC83" w14:textId="77777777" w:rsidTr="002C644A">
        <w:trPr>
          <w:ins w:id="549"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tcPr>
          <w:p w14:paraId="455F8D47" w14:textId="77777777" w:rsidR="00C17780" w:rsidRPr="004E1552" w:rsidRDefault="00C17780" w:rsidP="004E1552">
            <w:pPr>
              <w:pStyle w:val="TAL"/>
              <w:rPr>
                <w:ins w:id="550" w:author="Kahn, Jason D. (Fed)" w:date="2022-02-10T14:30:00Z"/>
              </w:rPr>
            </w:pPr>
            <w:proofErr w:type="gramStart"/>
            <w:ins w:id="551" w:author="Kahn, Jason D. (Fed)" w:date="2022-02-10T14:30:00Z">
              <w:r w:rsidRPr="004E1552">
                <w:t>..</w:t>
              </w:r>
              <w:proofErr w:type="gramEnd"/>
              <w:r w:rsidRPr="004E1552">
                <w:t>p-id</w:t>
              </w:r>
            </w:ins>
          </w:p>
        </w:tc>
        <w:tc>
          <w:tcPr>
            <w:tcW w:w="2126" w:type="dxa"/>
            <w:tcBorders>
              <w:top w:val="single" w:sz="4" w:space="0" w:color="auto"/>
              <w:left w:val="single" w:sz="4" w:space="0" w:color="auto"/>
              <w:bottom w:val="single" w:sz="4" w:space="0" w:color="auto"/>
              <w:right w:val="single" w:sz="4" w:space="0" w:color="auto"/>
            </w:tcBorders>
          </w:tcPr>
          <w:p w14:paraId="7DBBAE9C" w14:textId="77777777" w:rsidR="00C17780" w:rsidRPr="004E1552" w:rsidRDefault="00C17780" w:rsidP="004E1552">
            <w:pPr>
              <w:pStyle w:val="TAL"/>
              <w:rPr>
                <w:ins w:id="552" w:author="Kahn, Jason D. (Fed)" w:date="2022-02-10T14:30:00Z"/>
              </w:rPr>
            </w:pPr>
            <w:ins w:id="553" w:author="Kahn, Jason D. (Fed)" w:date="2022-02-10T14:30:00Z">
              <w:r w:rsidRPr="004E1552">
                <w:t>same value as received in corresponding SIP PUBLISH message</w:t>
              </w:r>
            </w:ins>
          </w:p>
        </w:tc>
        <w:tc>
          <w:tcPr>
            <w:tcW w:w="2126" w:type="dxa"/>
            <w:tcBorders>
              <w:top w:val="single" w:sz="4" w:space="0" w:color="auto"/>
              <w:left w:val="single" w:sz="4" w:space="0" w:color="auto"/>
              <w:bottom w:val="single" w:sz="4" w:space="0" w:color="auto"/>
              <w:right w:val="single" w:sz="4" w:space="0" w:color="auto"/>
            </w:tcBorders>
          </w:tcPr>
          <w:p w14:paraId="2426A45D" w14:textId="77777777" w:rsidR="00C17780" w:rsidRPr="004E1552" w:rsidRDefault="00C17780" w:rsidP="004E1552">
            <w:pPr>
              <w:pStyle w:val="TAL"/>
              <w:rPr>
                <w:ins w:id="554"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797C49D7" w14:textId="77777777" w:rsidR="00C17780" w:rsidRPr="004E1552" w:rsidRDefault="00C17780" w:rsidP="004E1552">
            <w:pPr>
              <w:pStyle w:val="TAL"/>
              <w:rPr>
                <w:ins w:id="555"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3029B6F1" w14:textId="77777777" w:rsidR="00C17780" w:rsidRPr="004E1552" w:rsidRDefault="00C17780" w:rsidP="004E1552">
            <w:pPr>
              <w:pStyle w:val="TAL"/>
              <w:rPr>
                <w:ins w:id="556" w:author="Kahn, Jason D. (Fed)" w:date="2022-02-10T14:30:00Z"/>
              </w:rPr>
            </w:pPr>
          </w:p>
        </w:tc>
      </w:tr>
    </w:tbl>
    <w:p w14:paraId="22F319F0" w14:textId="77777777" w:rsidR="00C17780" w:rsidRPr="004E1552" w:rsidRDefault="00C17780" w:rsidP="004E1552">
      <w:pPr>
        <w:rPr>
          <w:ins w:id="557" w:author="Kahn, Jason D. (Fed)" w:date="2022-02-10T14:30:00Z"/>
        </w:rPr>
      </w:pPr>
    </w:p>
    <w:p w14:paraId="6336D8B0" w14:textId="77777777" w:rsidR="00C17780" w:rsidRPr="004E1552" w:rsidRDefault="00C17780" w:rsidP="004E1552">
      <w:pPr>
        <w:pStyle w:val="TH"/>
        <w:rPr>
          <w:ins w:id="558" w:author="Kahn, Jason D. (Fed)" w:date="2022-02-10T14:30:00Z"/>
        </w:rPr>
      </w:pPr>
      <w:ins w:id="559" w:author="Kahn, Jason D. (Fed)" w:date="2022-02-10T14:30:00Z">
        <w:r w:rsidRPr="004E1552">
          <w:lastRenderedPageBreak/>
          <w:t>Table 6.1.4.2.3.3-5: SIP PUBLISH (step 4 Table 6.1.4.2.3.2-1; step 2, TS 36.579-1 [2] Table 5.3.34.3-1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17780" w:rsidRPr="004E1552" w14:paraId="5905B2D5" w14:textId="77777777" w:rsidTr="002C644A">
        <w:trPr>
          <w:ins w:id="560"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hideMark/>
          </w:tcPr>
          <w:p w14:paraId="4A23C33C" w14:textId="699BC8B3" w:rsidR="00C17780" w:rsidRPr="004E1552" w:rsidRDefault="00C17780" w:rsidP="004E1552">
            <w:pPr>
              <w:pStyle w:val="TAL"/>
              <w:rPr>
                <w:ins w:id="561" w:author="Kahn, Jason D. (Fed)" w:date="2022-02-10T14:30:00Z"/>
              </w:rPr>
            </w:pPr>
            <w:ins w:id="562" w:author="Kahn, Jason D. (Fed)" w:date="2022-02-10T14:30:00Z">
              <w:r w:rsidRPr="004E1552">
                <w:t>Derivation Path: TS 36.579-1 [2], Table 5.5.2.11-1</w:t>
              </w:r>
            </w:ins>
          </w:p>
        </w:tc>
      </w:tr>
      <w:tr w:rsidR="00C17780" w:rsidRPr="004E1552" w14:paraId="067E8EF8" w14:textId="77777777" w:rsidTr="002C644A">
        <w:trPr>
          <w:ins w:id="563"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4AAA6DA5" w14:textId="77777777" w:rsidR="00C17780" w:rsidRPr="004E1552" w:rsidRDefault="00C17780" w:rsidP="004E1552">
            <w:pPr>
              <w:pStyle w:val="TAH"/>
              <w:rPr>
                <w:ins w:id="564" w:author="Kahn, Jason D. (Fed)" w:date="2022-02-10T14:30:00Z"/>
              </w:rPr>
            </w:pPr>
            <w:ins w:id="565" w:author="Kahn, Jason D. (Fed)" w:date="2022-02-10T14:30:00Z">
              <w:r w:rsidRPr="004E155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073D2BBC" w14:textId="77777777" w:rsidR="00C17780" w:rsidRPr="004E1552" w:rsidRDefault="00C17780" w:rsidP="004E1552">
            <w:pPr>
              <w:pStyle w:val="TAH"/>
              <w:rPr>
                <w:ins w:id="566" w:author="Kahn, Jason D. (Fed)" w:date="2022-02-10T14:30:00Z"/>
              </w:rPr>
            </w:pPr>
            <w:ins w:id="567" w:author="Kahn, Jason D. (Fed)" w:date="2022-02-10T14:30:00Z">
              <w:r w:rsidRPr="004E1552">
                <w:t>Value/remark</w:t>
              </w:r>
            </w:ins>
          </w:p>
        </w:tc>
        <w:tc>
          <w:tcPr>
            <w:tcW w:w="2126" w:type="dxa"/>
            <w:tcBorders>
              <w:top w:val="single" w:sz="4" w:space="0" w:color="auto"/>
              <w:left w:val="single" w:sz="4" w:space="0" w:color="auto"/>
              <w:bottom w:val="single" w:sz="4" w:space="0" w:color="auto"/>
              <w:right w:val="single" w:sz="4" w:space="0" w:color="auto"/>
            </w:tcBorders>
            <w:hideMark/>
          </w:tcPr>
          <w:p w14:paraId="50C38823" w14:textId="77777777" w:rsidR="00C17780" w:rsidRPr="004E1552" w:rsidRDefault="00C17780" w:rsidP="004E1552">
            <w:pPr>
              <w:pStyle w:val="TAH"/>
              <w:rPr>
                <w:ins w:id="568" w:author="Kahn, Jason D. (Fed)" w:date="2022-02-10T14:30:00Z"/>
              </w:rPr>
            </w:pPr>
            <w:ins w:id="569" w:author="Kahn, Jason D. (Fed)" w:date="2022-02-10T14:30:00Z">
              <w:r w:rsidRPr="004E1552">
                <w:t>Comment</w:t>
              </w:r>
            </w:ins>
          </w:p>
        </w:tc>
        <w:tc>
          <w:tcPr>
            <w:tcW w:w="1418" w:type="dxa"/>
            <w:tcBorders>
              <w:top w:val="single" w:sz="4" w:space="0" w:color="auto"/>
              <w:left w:val="single" w:sz="4" w:space="0" w:color="auto"/>
              <w:bottom w:val="single" w:sz="4" w:space="0" w:color="auto"/>
              <w:right w:val="single" w:sz="4" w:space="0" w:color="auto"/>
            </w:tcBorders>
            <w:hideMark/>
          </w:tcPr>
          <w:p w14:paraId="784A936F" w14:textId="77777777" w:rsidR="00C17780" w:rsidRPr="004E1552" w:rsidRDefault="00C17780" w:rsidP="004E1552">
            <w:pPr>
              <w:pStyle w:val="TAH"/>
              <w:rPr>
                <w:ins w:id="570" w:author="Kahn, Jason D. (Fed)" w:date="2022-02-10T14:30:00Z"/>
              </w:rPr>
            </w:pPr>
            <w:ins w:id="571" w:author="Kahn, Jason D. (Fed)" w:date="2022-02-10T14:30:00Z">
              <w:r w:rsidRPr="004E1552">
                <w:t>Reference</w:t>
              </w:r>
            </w:ins>
          </w:p>
        </w:tc>
        <w:tc>
          <w:tcPr>
            <w:tcW w:w="1134" w:type="dxa"/>
            <w:tcBorders>
              <w:top w:val="single" w:sz="4" w:space="0" w:color="auto"/>
              <w:left w:val="single" w:sz="4" w:space="0" w:color="auto"/>
              <w:bottom w:val="single" w:sz="4" w:space="0" w:color="auto"/>
              <w:right w:val="single" w:sz="4" w:space="0" w:color="auto"/>
            </w:tcBorders>
            <w:hideMark/>
          </w:tcPr>
          <w:p w14:paraId="6006F8AB" w14:textId="77777777" w:rsidR="00C17780" w:rsidRPr="004E1552" w:rsidRDefault="00C17780" w:rsidP="004E1552">
            <w:pPr>
              <w:pStyle w:val="TAH"/>
              <w:rPr>
                <w:ins w:id="572" w:author="Kahn, Jason D. (Fed)" w:date="2022-02-10T14:30:00Z"/>
              </w:rPr>
            </w:pPr>
            <w:ins w:id="573" w:author="Kahn, Jason D. (Fed)" w:date="2022-02-10T14:30:00Z">
              <w:r w:rsidRPr="004E1552">
                <w:t>Condition</w:t>
              </w:r>
            </w:ins>
          </w:p>
        </w:tc>
      </w:tr>
      <w:tr w:rsidR="00C17780" w:rsidRPr="004E1552" w14:paraId="46572317" w14:textId="77777777" w:rsidTr="002C644A">
        <w:trPr>
          <w:ins w:id="574"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403F6136" w14:textId="77777777" w:rsidR="00C17780" w:rsidRPr="004E1552" w:rsidRDefault="00C17780" w:rsidP="004E1552">
            <w:pPr>
              <w:pStyle w:val="TAL"/>
              <w:rPr>
                <w:ins w:id="575" w:author="Kahn, Jason D. (Fed)" w:date="2022-02-10T14:30:00Z"/>
                <w:b/>
                <w:bCs/>
              </w:rPr>
            </w:pPr>
            <w:ins w:id="576" w:author="Kahn, Jason D. (Fed)" w:date="2022-02-10T14:30:00Z">
              <w:r w:rsidRPr="004E1552">
                <w:rPr>
                  <w:b/>
                  <w:bCs/>
                </w:rPr>
                <w:t>Expires</w:t>
              </w:r>
            </w:ins>
          </w:p>
        </w:tc>
        <w:tc>
          <w:tcPr>
            <w:tcW w:w="2126" w:type="dxa"/>
            <w:tcBorders>
              <w:top w:val="single" w:sz="4" w:space="0" w:color="auto"/>
              <w:left w:val="single" w:sz="4" w:space="0" w:color="auto"/>
              <w:bottom w:val="single" w:sz="4" w:space="0" w:color="auto"/>
              <w:right w:val="single" w:sz="4" w:space="0" w:color="auto"/>
            </w:tcBorders>
          </w:tcPr>
          <w:p w14:paraId="5A813965" w14:textId="77777777" w:rsidR="00C17780" w:rsidRPr="004E1552" w:rsidRDefault="00C17780" w:rsidP="004E1552">
            <w:pPr>
              <w:pStyle w:val="TAL"/>
              <w:rPr>
                <w:ins w:id="577"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2A83BD4C" w14:textId="77777777" w:rsidR="00C17780" w:rsidRPr="004E1552" w:rsidRDefault="00C17780" w:rsidP="004E1552">
            <w:pPr>
              <w:pStyle w:val="TAL"/>
              <w:rPr>
                <w:ins w:id="578"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1B01CBC7" w14:textId="77777777" w:rsidR="00C17780" w:rsidRPr="004E1552" w:rsidRDefault="00C17780" w:rsidP="004E1552">
            <w:pPr>
              <w:pStyle w:val="TAL"/>
              <w:rPr>
                <w:ins w:id="579"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2EF3497E" w14:textId="77777777" w:rsidR="00C17780" w:rsidRPr="004E1552" w:rsidRDefault="00C17780" w:rsidP="004E1552">
            <w:pPr>
              <w:pStyle w:val="TAL"/>
              <w:rPr>
                <w:ins w:id="580" w:author="Kahn, Jason D. (Fed)" w:date="2022-02-10T14:30:00Z"/>
              </w:rPr>
            </w:pPr>
          </w:p>
        </w:tc>
      </w:tr>
      <w:tr w:rsidR="00C17780" w:rsidRPr="004E1552" w14:paraId="2E792AB9" w14:textId="77777777" w:rsidTr="002C644A">
        <w:trPr>
          <w:ins w:id="581"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17EA0BAA" w14:textId="77777777" w:rsidR="00C17780" w:rsidRPr="004E1552" w:rsidRDefault="00C17780" w:rsidP="004E1552">
            <w:pPr>
              <w:pStyle w:val="TAL"/>
              <w:rPr>
                <w:ins w:id="582" w:author="Kahn, Jason D. (Fed)" w:date="2022-02-10T14:30:00Z"/>
              </w:rPr>
            </w:pPr>
            <w:ins w:id="583" w:author="Kahn, Jason D. (Fed)" w:date="2022-02-10T14:30:00Z">
              <w:r w:rsidRPr="004E1552">
                <w:t xml:space="preserve">  delta-seconds</w:t>
              </w:r>
            </w:ins>
          </w:p>
        </w:tc>
        <w:tc>
          <w:tcPr>
            <w:tcW w:w="2126" w:type="dxa"/>
            <w:tcBorders>
              <w:top w:val="single" w:sz="4" w:space="0" w:color="auto"/>
              <w:left w:val="single" w:sz="4" w:space="0" w:color="auto"/>
              <w:bottom w:val="single" w:sz="4" w:space="0" w:color="auto"/>
              <w:right w:val="single" w:sz="4" w:space="0" w:color="auto"/>
            </w:tcBorders>
            <w:hideMark/>
          </w:tcPr>
          <w:p w14:paraId="08CE383A" w14:textId="77777777" w:rsidR="00C17780" w:rsidRPr="004E1552" w:rsidRDefault="00C17780" w:rsidP="004E1552">
            <w:pPr>
              <w:pStyle w:val="TAL"/>
              <w:rPr>
                <w:ins w:id="584" w:author="Kahn, Jason D. (Fed)" w:date="2022-02-10T14:30:00Z"/>
              </w:rPr>
            </w:pPr>
            <w:ins w:id="585" w:author="Kahn, Jason D. (Fed)" w:date="2022-02-10T14:30:00Z">
              <w:r w:rsidRPr="004E1552">
                <w:t>"0"</w:t>
              </w:r>
            </w:ins>
          </w:p>
        </w:tc>
        <w:tc>
          <w:tcPr>
            <w:tcW w:w="2126" w:type="dxa"/>
            <w:tcBorders>
              <w:top w:val="single" w:sz="4" w:space="0" w:color="auto"/>
              <w:left w:val="single" w:sz="4" w:space="0" w:color="auto"/>
              <w:bottom w:val="single" w:sz="4" w:space="0" w:color="auto"/>
              <w:right w:val="single" w:sz="4" w:space="0" w:color="auto"/>
            </w:tcBorders>
          </w:tcPr>
          <w:p w14:paraId="6A4FB6C6" w14:textId="77777777" w:rsidR="00C17780" w:rsidRPr="004E1552" w:rsidRDefault="00C17780" w:rsidP="004E1552">
            <w:pPr>
              <w:pStyle w:val="TAL"/>
              <w:rPr>
                <w:ins w:id="586"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0F23C27E" w14:textId="77777777" w:rsidR="00C17780" w:rsidRPr="004E1552" w:rsidRDefault="00C17780" w:rsidP="004E1552">
            <w:pPr>
              <w:pStyle w:val="TAL"/>
              <w:rPr>
                <w:ins w:id="587"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69E91936" w14:textId="77777777" w:rsidR="00C17780" w:rsidRPr="004E1552" w:rsidRDefault="00C17780" w:rsidP="004E1552">
            <w:pPr>
              <w:pStyle w:val="TAL"/>
              <w:rPr>
                <w:ins w:id="588" w:author="Kahn, Jason D. (Fed)" w:date="2022-02-10T14:30:00Z"/>
              </w:rPr>
            </w:pPr>
          </w:p>
        </w:tc>
      </w:tr>
      <w:tr w:rsidR="00C17780" w:rsidRPr="004E1552" w14:paraId="583454A1" w14:textId="77777777" w:rsidTr="002C644A">
        <w:trPr>
          <w:ins w:id="589"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7968C994" w14:textId="77777777" w:rsidR="00C17780" w:rsidRPr="004E1552" w:rsidRDefault="00C17780" w:rsidP="004E1552">
            <w:pPr>
              <w:pStyle w:val="TAL"/>
              <w:rPr>
                <w:ins w:id="590" w:author="Kahn, Jason D. (Fed)" w:date="2022-02-10T14:30:00Z"/>
                <w:b/>
                <w:bCs/>
              </w:rPr>
            </w:pPr>
            <w:ins w:id="591" w:author="Kahn, Jason D. (Fed)" w:date="2022-02-10T14:30:00Z">
              <w:r w:rsidRPr="004E1552">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440A32D1" w14:textId="77777777" w:rsidR="00C17780" w:rsidRPr="004E1552" w:rsidRDefault="00C17780" w:rsidP="004E1552">
            <w:pPr>
              <w:pStyle w:val="TAL"/>
              <w:rPr>
                <w:ins w:id="592"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564C6619" w14:textId="77777777" w:rsidR="00C17780" w:rsidRPr="004E1552" w:rsidRDefault="00C17780" w:rsidP="004E1552">
            <w:pPr>
              <w:pStyle w:val="TAL"/>
              <w:rPr>
                <w:ins w:id="593"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4BF5B5AE" w14:textId="77777777" w:rsidR="00C17780" w:rsidRPr="004E1552" w:rsidRDefault="00C17780" w:rsidP="004E1552">
            <w:pPr>
              <w:pStyle w:val="TAL"/>
              <w:rPr>
                <w:ins w:id="594"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2C47C3EE" w14:textId="77777777" w:rsidR="00C17780" w:rsidRPr="004E1552" w:rsidRDefault="00C17780" w:rsidP="004E1552">
            <w:pPr>
              <w:pStyle w:val="TAL"/>
              <w:rPr>
                <w:ins w:id="595" w:author="Kahn, Jason D. (Fed)" w:date="2022-02-10T14:30:00Z"/>
              </w:rPr>
            </w:pPr>
          </w:p>
        </w:tc>
      </w:tr>
      <w:tr w:rsidR="00C17780" w:rsidRPr="004E1552" w14:paraId="53E8B504" w14:textId="77777777" w:rsidTr="002C644A">
        <w:trPr>
          <w:ins w:id="596"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6A9F9627" w14:textId="77777777" w:rsidR="00C17780" w:rsidRPr="004E1552" w:rsidRDefault="00C17780" w:rsidP="004E1552">
            <w:pPr>
              <w:pStyle w:val="TAL"/>
              <w:rPr>
                <w:ins w:id="597" w:author="Kahn, Jason D. (Fed)" w:date="2022-02-10T14:30:00Z"/>
              </w:rPr>
            </w:pPr>
            <w:ins w:id="598" w:author="Kahn, Jason D. (Fed)" w:date="2022-02-10T14:30:00Z">
              <w:r w:rsidRPr="004E155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07504511" w14:textId="77777777" w:rsidR="00C17780" w:rsidRPr="004E1552" w:rsidRDefault="00C17780" w:rsidP="004E1552">
            <w:pPr>
              <w:pStyle w:val="TAL"/>
              <w:rPr>
                <w:ins w:id="599"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hideMark/>
          </w:tcPr>
          <w:p w14:paraId="2D764A0F" w14:textId="77777777" w:rsidR="00C17780" w:rsidRPr="004E1552" w:rsidRDefault="00C17780" w:rsidP="004E1552">
            <w:pPr>
              <w:pStyle w:val="TAL"/>
              <w:rPr>
                <w:ins w:id="600" w:author="Kahn, Jason D. (Fed)" w:date="2022-02-10T14:30:00Z"/>
                <w:b/>
                <w:bCs/>
              </w:rPr>
            </w:pPr>
            <w:ins w:id="601" w:author="Kahn, Jason D. (Fed)" w:date="2022-02-10T14:30:00Z">
              <w:r w:rsidRPr="004E1552">
                <w:rPr>
                  <w:b/>
                  <w:bCs/>
                </w:rPr>
                <w:t>MCVideo-Info</w:t>
              </w:r>
            </w:ins>
          </w:p>
        </w:tc>
        <w:tc>
          <w:tcPr>
            <w:tcW w:w="1418" w:type="dxa"/>
            <w:tcBorders>
              <w:top w:val="single" w:sz="4" w:space="0" w:color="auto"/>
              <w:left w:val="single" w:sz="4" w:space="0" w:color="auto"/>
              <w:bottom w:val="single" w:sz="4" w:space="0" w:color="auto"/>
              <w:right w:val="single" w:sz="4" w:space="0" w:color="auto"/>
            </w:tcBorders>
          </w:tcPr>
          <w:p w14:paraId="2E03F3B9" w14:textId="77777777" w:rsidR="00C17780" w:rsidRPr="004E1552" w:rsidRDefault="00C17780" w:rsidP="004E1552">
            <w:pPr>
              <w:pStyle w:val="TAL"/>
              <w:rPr>
                <w:ins w:id="602"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68A9C49D" w14:textId="77777777" w:rsidR="00C17780" w:rsidRPr="004E1552" w:rsidRDefault="00C17780" w:rsidP="004E1552">
            <w:pPr>
              <w:pStyle w:val="TAL"/>
              <w:rPr>
                <w:ins w:id="603" w:author="Kahn, Jason D. (Fed)" w:date="2022-02-10T14:30:00Z"/>
              </w:rPr>
            </w:pPr>
          </w:p>
        </w:tc>
      </w:tr>
      <w:tr w:rsidR="00C17780" w:rsidRPr="004E1552" w14:paraId="70A59461" w14:textId="77777777" w:rsidTr="002C644A">
        <w:trPr>
          <w:ins w:id="604"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21754F91" w14:textId="77777777" w:rsidR="00C17780" w:rsidRPr="004E1552" w:rsidRDefault="00C17780" w:rsidP="004E1552">
            <w:pPr>
              <w:pStyle w:val="TAL"/>
              <w:rPr>
                <w:ins w:id="605" w:author="Kahn, Jason D. (Fed)" w:date="2022-02-10T14:30:00Z"/>
              </w:rPr>
            </w:pPr>
            <w:ins w:id="606" w:author="Kahn, Jason D. (Fed)" w:date="2022-02-10T14:30:00Z">
              <w:r w:rsidRPr="004E1552">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2C7A43D8" w14:textId="77777777" w:rsidR="00C17780" w:rsidRPr="004E1552" w:rsidRDefault="00C17780" w:rsidP="004E1552">
            <w:pPr>
              <w:pStyle w:val="TAL"/>
              <w:rPr>
                <w:ins w:id="607" w:author="Kahn, Jason D. (Fed)" w:date="2022-02-10T14:30:00Z"/>
              </w:rPr>
            </w:pPr>
            <w:ins w:id="608" w:author="Kahn, Jason D. (Fed)" w:date="2022-02-10T14:30:00Z">
              <w:r w:rsidRPr="004E1552">
                <w:t>MCVideo-Info as described in Table 6.1.4.2.3.3-6</w:t>
              </w:r>
            </w:ins>
          </w:p>
        </w:tc>
        <w:tc>
          <w:tcPr>
            <w:tcW w:w="2126" w:type="dxa"/>
            <w:tcBorders>
              <w:top w:val="single" w:sz="4" w:space="0" w:color="auto"/>
              <w:left w:val="single" w:sz="4" w:space="0" w:color="auto"/>
              <w:bottom w:val="single" w:sz="4" w:space="0" w:color="auto"/>
              <w:right w:val="single" w:sz="4" w:space="0" w:color="auto"/>
            </w:tcBorders>
          </w:tcPr>
          <w:p w14:paraId="69898AF6" w14:textId="77777777" w:rsidR="00C17780" w:rsidRPr="004E1552" w:rsidRDefault="00C17780" w:rsidP="004E1552">
            <w:pPr>
              <w:pStyle w:val="TAL"/>
              <w:rPr>
                <w:ins w:id="609"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5CA4E2DF" w14:textId="77777777" w:rsidR="00C17780" w:rsidRPr="004E1552" w:rsidRDefault="00C17780" w:rsidP="004E1552">
            <w:pPr>
              <w:pStyle w:val="TAL"/>
              <w:rPr>
                <w:ins w:id="610"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3CA0673E" w14:textId="77777777" w:rsidR="00C17780" w:rsidRPr="004E1552" w:rsidRDefault="00C17780" w:rsidP="004E1552">
            <w:pPr>
              <w:pStyle w:val="TAL"/>
              <w:rPr>
                <w:ins w:id="611" w:author="Kahn, Jason D. (Fed)" w:date="2022-02-10T14:30:00Z"/>
              </w:rPr>
            </w:pPr>
          </w:p>
        </w:tc>
      </w:tr>
      <w:tr w:rsidR="00C17780" w:rsidRPr="004E1552" w14:paraId="04D9BA0D" w14:textId="77777777" w:rsidTr="002C644A">
        <w:trPr>
          <w:ins w:id="612"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1B3A4BCB" w14:textId="77777777" w:rsidR="00C17780" w:rsidRPr="004E1552" w:rsidRDefault="00C17780" w:rsidP="004E1552">
            <w:pPr>
              <w:pStyle w:val="TAL"/>
              <w:rPr>
                <w:ins w:id="613" w:author="Kahn, Jason D. (Fed)" w:date="2022-02-10T14:30:00Z"/>
              </w:rPr>
            </w:pPr>
            <w:ins w:id="614" w:author="Kahn, Jason D. (Fed)" w:date="2022-02-10T14:30:00Z">
              <w:r w:rsidRPr="004E155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267A7CA5" w14:textId="77777777" w:rsidR="00C17780" w:rsidRPr="004E1552" w:rsidRDefault="00C17780" w:rsidP="004E1552">
            <w:pPr>
              <w:pStyle w:val="TAL"/>
              <w:rPr>
                <w:ins w:id="615"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hideMark/>
          </w:tcPr>
          <w:p w14:paraId="440C8DDF" w14:textId="77777777" w:rsidR="00C17780" w:rsidRPr="004E1552" w:rsidRDefault="00C17780" w:rsidP="004E1552">
            <w:pPr>
              <w:pStyle w:val="TAL"/>
              <w:rPr>
                <w:ins w:id="616" w:author="Kahn, Jason D. (Fed)" w:date="2022-02-10T14:30:00Z"/>
                <w:b/>
                <w:bCs/>
              </w:rPr>
            </w:pPr>
            <w:ins w:id="617" w:author="Kahn, Jason D. (Fed)" w:date="2022-02-10T14:30:00Z">
              <w:r w:rsidRPr="004E1552">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30AB8C3D" w14:textId="77777777" w:rsidR="00C17780" w:rsidRPr="004E1552" w:rsidRDefault="00C17780" w:rsidP="004E1552">
            <w:pPr>
              <w:pStyle w:val="TAL"/>
              <w:rPr>
                <w:ins w:id="618"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402FCD09" w14:textId="77777777" w:rsidR="00C17780" w:rsidRPr="004E1552" w:rsidRDefault="00C17780" w:rsidP="004E1552">
            <w:pPr>
              <w:pStyle w:val="TAL"/>
              <w:rPr>
                <w:ins w:id="619" w:author="Kahn, Jason D. (Fed)" w:date="2022-02-10T14:30:00Z"/>
              </w:rPr>
            </w:pPr>
          </w:p>
        </w:tc>
      </w:tr>
      <w:tr w:rsidR="00C17780" w:rsidRPr="004E1552" w14:paraId="0518077F" w14:textId="77777777" w:rsidTr="002C644A">
        <w:trPr>
          <w:ins w:id="620"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2FC327CA" w14:textId="77777777" w:rsidR="00C17780" w:rsidRPr="004E1552" w:rsidRDefault="00C17780" w:rsidP="004E1552">
            <w:pPr>
              <w:pStyle w:val="TAL"/>
              <w:rPr>
                <w:ins w:id="621" w:author="Kahn, Jason D. (Fed)" w:date="2022-02-10T14:30:00Z"/>
              </w:rPr>
            </w:pPr>
            <w:ins w:id="622" w:author="Kahn, Jason D. (Fed)" w:date="2022-02-10T14:30:00Z">
              <w:r w:rsidRPr="004E1552">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6CDA4A85" w14:textId="77777777" w:rsidR="00C17780" w:rsidRPr="004E1552" w:rsidRDefault="00C17780" w:rsidP="004E1552">
            <w:pPr>
              <w:pStyle w:val="TAL"/>
              <w:rPr>
                <w:ins w:id="623" w:author="Kahn, Jason D. (Fed)" w:date="2022-02-10T14:30:00Z"/>
              </w:rPr>
            </w:pPr>
            <w:ins w:id="624" w:author="Kahn, Jason D. (Fed)" w:date="2022-02-10T14:30:00Z">
              <w:r w:rsidRPr="004E1552">
                <w:t>PIDF as described in Table 6.1.4.2.3.3-7</w:t>
              </w:r>
            </w:ins>
          </w:p>
        </w:tc>
        <w:tc>
          <w:tcPr>
            <w:tcW w:w="2126" w:type="dxa"/>
            <w:tcBorders>
              <w:top w:val="single" w:sz="4" w:space="0" w:color="auto"/>
              <w:left w:val="single" w:sz="4" w:space="0" w:color="auto"/>
              <w:bottom w:val="single" w:sz="4" w:space="0" w:color="auto"/>
              <w:right w:val="single" w:sz="4" w:space="0" w:color="auto"/>
            </w:tcBorders>
          </w:tcPr>
          <w:p w14:paraId="0D69BDDD" w14:textId="77777777" w:rsidR="00C17780" w:rsidRPr="004E1552" w:rsidRDefault="00C17780" w:rsidP="004E1552">
            <w:pPr>
              <w:pStyle w:val="TAL"/>
              <w:rPr>
                <w:ins w:id="625"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2CA59057" w14:textId="77777777" w:rsidR="00C17780" w:rsidRPr="004E1552" w:rsidRDefault="00C17780" w:rsidP="004E1552">
            <w:pPr>
              <w:pStyle w:val="TAL"/>
              <w:rPr>
                <w:ins w:id="626"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669F3744" w14:textId="77777777" w:rsidR="00C17780" w:rsidRPr="004E1552" w:rsidRDefault="00C17780" w:rsidP="004E1552">
            <w:pPr>
              <w:pStyle w:val="TAL"/>
              <w:rPr>
                <w:ins w:id="627" w:author="Kahn, Jason D. (Fed)" w:date="2022-02-10T14:30:00Z"/>
              </w:rPr>
            </w:pPr>
          </w:p>
        </w:tc>
      </w:tr>
    </w:tbl>
    <w:p w14:paraId="05E433CF" w14:textId="77777777" w:rsidR="00C17780" w:rsidRPr="004E1552" w:rsidRDefault="00C17780" w:rsidP="004E1552">
      <w:pPr>
        <w:rPr>
          <w:ins w:id="628" w:author="Kahn, Jason D. (Fed)" w:date="2022-02-10T14:30:00Z"/>
        </w:rPr>
      </w:pPr>
    </w:p>
    <w:p w14:paraId="1EA4472C" w14:textId="77777777" w:rsidR="00C17780" w:rsidRPr="004E1552" w:rsidRDefault="00C17780" w:rsidP="004E1552">
      <w:pPr>
        <w:pStyle w:val="TH"/>
        <w:rPr>
          <w:ins w:id="629" w:author="Kahn, Jason D. (Fed)" w:date="2022-02-10T14:30:00Z"/>
        </w:rPr>
      </w:pPr>
      <w:ins w:id="630" w:author="Kahn, Jason D. (Fed)" w:date="2022-02-10T14:30:00Z">
        <w:r w:rsidRPr="004E1552">
          <w:t xml:space="preserve">Table 6.1.4.2.3.3-6: </w:t>
        </w:r>
        <w:r w:rsidRPr="004E1552">
          <w:rPr>
            <w:lang w:eastAsia="ko-KR"/>
          </w:rPr>
          <w:t>MCVideo-Info in SIP PUBLISH</w:t>
        </w:r>
        <w:r w:rsidRPr="004E1552">
          <w:t xml:space="preserve"> (Table 6.1.4.2.3.3-5)</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17780" w:rsidRPr="004E1552" w14:paraId="1E61A1C6" w14:textId="77777777" w:rsidTr="002C644A">
        <w:trPr>
          <w:ins w:id="631"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hideMark/>
          </w:tcPr>
          <w:p w14:paraId="1F4B1497" w14:textId="77777777" w:rsidR="00C17780" w:rsidRPr="004E1552" w:rsidRDefault="00C17780" w:rsidP="004E1552">
            <w:pPr>
              <w:pStyle w:val="TAL"/>
              <w:rPr>
                <w:ins w:id="632" w:author="Kahn, Jason D. (Fed)" w:date="2022-02-10T14:30:00Z"/>
              </w:rPr>
            </w:pPr>
            <w:ins w:id="633" w:author="Kahn, Jason D. (Fed)" w:date="2022-02-10T14:30:00Z">
              <w:r w:rsidRPr="004E1552">
                <w:t>Derivation Path: TS 36.579-1 [2], Table 5.5.3.2.1-2</w:t>
              </w:r>
            </w:ins>
          </w:p>
        </w:tc>
      </w:tr>
      <w:tr w:rsidR="00C17780" w:rsidRPr="004E1552" w14:paraId="637F8C02" w14:textId="77777777" w:rsidTr="002C644A">
        <w:trPr>
          <w:ins w:id="634"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2287F642" w14:textId="77777777" w:rsidR="00C17780" w:rsidRPr="004E1552" w:rsidRDefault="00C17780" w:rsidP="004E1552">
            <w:pPr>
              <w:pStyle w:val="TAH"/>
              <w:rPr>
                <w:ins w:id="635" w:author="Kahn, Jason D. (Fed)" w:date="2022-02-10T14:30:00Z"/>
              </w:rPr>
            </w:pPr>
            <w:ins w:id="636" w:author="Kahn, Jason D. (Fed)" w:date="2022-02-10T14:30:00Z">
              <w:r w:rsidRPr="004E155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4FF06D6" w14:textId="77777777" w:rsidR="00C17780" w:rsidRPr="004E1552" w:rsidRDefault="00C17780" w:rsidP="004E1552">
            <w:pPr>
              <w:pStyle w:val="TAH"/>
              <w:rPr>
                <w:ins w:id="637" w:author="Kahn, Jason D. (Fed)" w:date="2022-02-10T14:30:00Z"/>
              </w:rPr>
            </w:pPr>
            <w:ins w:id="638" w:author="Kahn, Jason D. (Fed)" w:date="2022-02-10T14:30:00Z">
              <w:r w:rsidRPr="004E1552">
                <w:t>Value/remark</w:t>
              </w:r>
            </w:ins>
          </w:p>
        </w:tc>
        <w:tc>
          <w:tcPr>
            <w:tcW w:w="2126" w:type="dxa"/>
            <w:tcBorders>
              <w:top w:val="single" w:sz="4" w:space="0" w:color="auto"/>
              <w:left w:val="single" w:sz="4" w:space="0" w:color="auto"/>
              <w:bottom w:val="single" w:sz="4" w:space="0" w:color="auto"/>
              <w:right w:val="single" w:sz="4" w:space="0" w:color="auto"/>
            </w:tcBorders>
            <w:hideMark/>
          </w:tcPr>
          <w:p w14:paraId="56B616CF" w14:textId="77777777" w:rsidR="00C17780" w:rsidRPr="004E1552" w:rsidRDefault="00C17780" w:rsidP="004E1552">
            <w:pPr>
              <w:pStyle w:val="TAH"/>
              <w:rPr>
                <w:ins w:id="639" w:author="Kahn, Jason D. (Fed)" w:date="2022-02-10T14:30:00Z"/>
              </w:rPr>
            </w:pPr>
            <w:ins w:id="640" w:author="Kahn, Jason D. (Fed)" w:date="2022-02-10T14:30:00Z">
              <w:r w:rsidRPr="004E1552">
                <w:t>Comment</w:t>
              </w:r>
            </w:ins>
          </w:p>
        </w:tc>
        <w:tc>
          <w:tcPr>
            <w:tcW w:w="1418" w:type="dxa"/>
            <w:tcBorders>
              <w:top w:val="single" w:sz="4" w:space="0" w:color="auto"/>
              <w:left w:val="single" w:sz="4" w:space="0" w:color="auto"/>
              <w:bottom w:val="single" w:sz="4" w:space="0" w:color="auto"/>
              <w:right w:val="single" w:sz="4" w:space="0" w:color="auto"/>
            </w:tcBorders>
            <w:hideMark/>
          </w:tcPr>
          <w:p w14:paraId="2295DF97" w14:textId="77777777" w:rsidR="00C17780" w:rsidRPr="004E1552" w:rsidRDefault="00C17780" w:rsidP="004E1552">
            <w:pPr>
              <w:pStyle w:val="TAH"/>
              <w:rPr>
                <w:ins w:id="641" w:author="Kahn, Jason D. (Fed)" w:date="2022-02-10T14:30:00Z"/>
              </w:rPr>
            </w:pPr>
            <w:ins w:id="642" w:author="Kahn, Jason D. (Fed)" w:date="2022-02-10T14:30:00Z">
              <w:r w:rsidRPr="004E1552">
                <w:t>Reference</w:t>
              </w:r>
            </w:ins>
          </w:p>
        </w:tc>
        <w:tc>
          <w:tcPr>
            <w:tcW w:w="1134" w:type="dxa"/>
            <w:tcBorders>
              <w:top w:val="single" w:sz="4" w:space="0" w:color="auto"/>
              <w:left w:val="single" w:sz="4" w:space="0" w:color="auto"/>
              <w:bottom w:val="single" w:sz="4" w:space="0" w:color="auto"/>
              <w:right w:val="single" w:sz="4" w:space="0" w:color="auto"/>
            </w:tcBorders>
            <w:hideMark/>
          </w:tcPr>
          <w:p w14:paraId="6AAF55E8" w14:textId="77777777" w:rsidR="00C17780" w:rsidRPr="004E1552" w:rsidRDefault="00C17780" w:rsidP="004E1552">
            <w:pPr>
              <w:pStyle w:val="TAH"/>
              <w:rPr>
                <w:ins w:id="643" w:author="Kahn, Jason D. (Fed)" w:date="2022-02-10T14:30:00Z"/>
              </w:rPr>
            </w:pPr>
            <w:ins w:id="644" w:author="Kahn, Jason D. (Fed)" w:date="2022-02-10T14:30:00Z">
              <w:r w:rsidRPr="004E1552">
                <w:t>Condition</w:t>
              </w:r>
            </w:ins>
          </w:p>
        </w:tc>
      </w:tr>
      <w:tr w:rsidR="00C17780" w:rsidRPr="004E1552" w14:paraId="6B9BBCFD" w14:textId="77777777" w:rsidTr="002C644A">
        <w:trPr>
          <w:ins w:id="645"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2F2B03B1" w14:textId="77777777" w:rsidR="00C17780" w:rsidRPr="004E1552" w:rsidRDefault="00C17780" w:rsidP="004E1552">
            <w:pPr>
              <w:pStyle w:val="TAL"/>
              <w:rPr>
                <w:ins w:id="646" w:author="Kahn, Jason D. (Fed)" w:date="2022-02-10T14:30:00Z"/>
              </w:rPr>
            </w:pPr>
            <w:proofErr w:type="spellStart"/>
            <w:ins w:id="647" w:author="Kahn, Jason D. (Fed)" w:date="2022-02-10T14:30:00Z">
              <w:r w:rsidRPr="004E1552">
                <w:t>mcvideoinfo</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0396469" w14:textId="77777777" w:rsidR="00C17780" w:rsidRPr="004E1552" w:rsidRDefault="00C17780" w:rsidP="004E1552">
            <w:pPr>
              <w:pStyle w:val="TAL"/>
              <w:rPr>
                <w:ins w:id="648"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54CDD215" w14:textId="77777777" w:rsidR="00C17780" w:rsidRPr="004E1552" w:rsidRDefault="00C17780" w:rsidP="004E1552">
            <w:pPr>
              <w:pStyle w:val="TAL"/>
              <w:rPr>
                <w:ins w:id="649"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77014378" w14:textId="77777777" w:rsidR="00C17780" w:rsidRPr="004E1552" w:rsidRDefault="00C17780" w:rsidP="004E1552">
            <w:pPr>
              <w:pStyle w:val="TAL"/>
              <w:rPr>
                <w:ins w:id="650"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06865C9E" w14:textId="77777777" w:rsidR="00C17780" w:rsidRPr="004E1552" w:rsidRDefault="00C17780" w:rsidP="004E1552">
            <w:pPr>
              <w:pStyle w:val="TAL"/>
              <w:rPr>
                <w:ins w:id="651" w:author="Kahn, Jason D. (Fed)" w:date="2022-02-10T14:30:00Z"/>
              </w:rPr>
            </w:pPr>
          </w:p>
        </w:tc>
      </w:tr>
      <w:tr w:rsidR="00C17780" w:rsidRPr="004E1552" w14:paraId="54F2981D" w14:textId="77777777" w:rsidTr="002C644A">
        <w:trPr>
          <w:ins w:id="652"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50AE1A77" w14:textId="77777777" w:rsidR="00C17780" w:rsidRPr="004E1552" w:rsidRDefault="00C17780" w:rsidP="004E1552">
            <w:pPr>
              <w:pStyle w:val="TAL"/>
              <w:rPr>
                <w:ins w:id="653" w:author="Kahn, Jason D. (Fed)" w:date="2022-02-10T14:30:00Z"/>
              </w:rPr>
            </w:pPr>
            <w:ins w:id="654" w:author="Kahn, Jason D. (Fed)" w:date="2022-02-10T14:30:00Z">
              <w:r w:rsidRPr="004E1552">
                <w:t xml:space="preserve">  </w:t>
              </w:r>
              <w:proofErr w:type="spellStart"/>
              <w:r w:rsidRPr="004E1552">
                <w:t>mcvideo</w:t>
              </w:r>
              <w:proofErr w:type="spellEnd"/>
              <w:r w:rsidRPr="004E1552">
                <w:t>-Params</w:t>
              </w:r>
            </w:ins>
          </w:p>
        </w:tc>
        <w:tc>
          <w:tcPr>
            <w:tcW w:w="2126" w:type="dxa"/>
            <w:tcBorders>
              <w:top w:val="single" w:sz="4" w:space="0" w:color="auto"/>
              <w:left w:val="single" w:sz="4" w:space="0" w:color="auto"/>
              <w:bottom w:val="single" w:sz="4" w:space="0" w:color="auto"/>
              <w:right w:val="single" w:sz="4" w:space="0" w:color="auto"/>
            </w:tcBorders>
          </w:tcPr>
          <w:p w14:paraId="423A1814" w14:textId="77777777" w:rsidR="00C17780" w:rsidRPr="004E1552" w:rsidRDefault="00C17780" w:rsidP="004E1552">
            <w:pPr>
              <w:pStyle w:val="TAL"/>
              <w:rPr>
                <w:ins w:id="655"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49BA90BB" w14:textId="77777777" w:rsidR="00C17780" w:rsidRPr="004E1552" w:rsidRDefault="00C17780" w:rsidP="004E1552">
            <w:pPr>
              <w:pStyle w:val="TAL"/>
              <w:rPr>
                <w:ins w:id="656"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154F2B21" w14:textId="77777777" w:rsidR="00C17780" w:rsidRPr="004E1552" w:rsidRDefault="00C17780" w:rsidP="004E1552">
            <w:pPr>
              <w:pStyle w:val="TAL"/>
              <w:rPr>
                <w:ins w:id="657"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1936589F" w14:textId="77777777" w:rsidR="00C17780" w:rsidRPr="004E1552" w:rsidRDefault="00C17780" w:rsidP="004E1552">
            <w:pPr>
              <w:pStyle w:val="TAL"/>
              <w:rPr>
                <w:ins w:id="658" w:author="Kahn, Jason D. (Fed)" w:date="2022-02-10T14:30:00Z"/>
              </w:rPr>
            </w:pPr>
          </w:p>
        </w:tc>
      </w:tr>
      <w:tr w:rsidR="00C17780" w:rsidRPr="004E1552" w14:paraId="57C988AF" w14:textId="77777777" w:rsidTr="002C644A">
        <w:trPr>
          <w:ins w:id="659"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79C26DE5" w14:textId="77777777" w:rsidR="00C17780" w:rsidRPr="004E1552" w:rsidRDefault="00C17780" w:rsidP="004E1552">
            <w:pPr>
              <w:pStyle w:val="TAL"/>
              <w:rPr>
                <w:ins w:id="660" w:author="Kahn, Jason D. (Fed)" w:date="2022-02-10T14:30:00Z"/>
              </w:rPr>
            </w:pPr>
            <w:ins w:id="661" w:author="Kahn, Jason D. (Fed)" w:date="2022-02-10T14:30:00Z">
              <w:r w:rsidRPr="004E1552">
                <w:t xml:space="preserve">    </w:t>
              </w:r>
              <w:proofErr w:type="spellStart"/>
              <w:r w:rsidRPr="004E1552">
                <w:t>mcvideo</w:t>
              </w:r>
              <w:proofErr w:type="spellEnd"/>
              <w:r w:rsidRPr="004E1552">
                <w:t>-request-</w:t>
              </w:r>
              <w:proofErr w:type="spellStart"/>
              <w:r w:rsidRPr="004E1552">
                <w:t>uri</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32FED078" w14:textId="77777777" w:rsidR="00C17780" w:rsidRPr="004E1552" w:rsidRDefault="00C17780" w:rsidP="004E1552">
            <w:pPr>
              <w:pStyle w:val="TAL"/>
              <w:rPr>
                <w:ins w:id="662" w:author="Kahn, Jason D. (Fed)" w:date="2022-02-10T14:30:00Z"/>
              </w:rPr>
            </w:pPr>
            <w:proofErr w:type="spellStart"/>
            <w:ins w:id="663" w:author="Kahn, Jason D. (Fed)" w:date="2022-02-10T14:30:00Z">
              <w:r w:rsidRPr="004E1552">
                <w:t>px_MCVideo_ID_User_A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490632F" w14:textId="77777777" w:rsidR="00C17780" w:rsidRPr="004E1552" w:rsidRDefault="00C17780" w:rsidP="004E1552">
            <w:pPr>
              <w:pStyle w:val="TAL"/>
              <w:rPr>
                <w:ins w:id="664"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6239E8E0" w14:textId="77777777" w:rsidR="00C17780" w:rsidRPr="004E1552" w:rsidRDefault="00C17780" w:rsidP="004E1552">
            <w:pPr>
              <w:pStyle w:val="TAL"/>
              <w:rPr>
                <w:ins w:id="665"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62A7BB4E" w14:textId="77777777" w:rsidR="00C17780" w:rsidRPr="004E1552" w:rsidRDefault="00C17780" w:rsidP="004E1552">
            <w:pPr>
              <w:pStyle w:val="TAL"/>
              <w:rPr>
                <w:ins w:id="666" w:author="Kahn, Jason D. (Fed)" w:date="2022-02-10T14:30:00Z"/>
              </w:rPr>
            </w:pPr>
          </w:p>
        </w:tc>
      </w:tr>
    </w:tbl>
    <w:p w14:paraId="698D8A3F" w14:textId="77777777" w:rsidR="00C17780" w:rsidRPr="004E1552" w:rsidRDefault="00C17780" w:rsidP="004E1552">
      <w:pPr>
        <w:rPr>
          <w:ins w:id="667" w:author="Kahn, Jason D. (Fed)" w:date="2022-02-10T14:30:00Z"/>
        </w:rPr>
      </w:pPr>
    </w:p>
    <w:p w14:paraId="75FD8992" w14:textId="77777777" w:rsidR="00C17780" w:rsidRPr="004E1552" w:rsidRDefault="00C17780" w:rsidP="004E1552">
      <w:pPr>
        <w:pStyle w:val="TH"/>
        <w:rPr>
          <w:ins w:id="668" w:author="Kahn, Jason D. (Fed)" w:date="2022-02-10T14:30:00Z"/>
        </w:rPr>
      </w:pPr>
      <w:ins w:id="669" w:author="Kahn, Jason D. (Fed)" w:date="2022-02-10T14:30:00Z">
        <w:r w:rsidRPr="004E1552">
          <w:t xml:space="preserve">Table 6.1.4.2.3.3-7: </w:t>
        </w:r>
        <w:r w:rsidRPr="004E1552">
          <w:rPr>
            <w:lang w:eastAsia="ko-KR"/>
          </w:rPr>
          <w:t>PIDF in SIP PUBLISH</w:t>
        </w:r>
        <w:r w:rsidRPr="004E1552">
          <w:t xml:space="preserve"> (Table 6.1.4.2.3.3-5)</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C17780" w:rsidRPr="004E1552" w14:paraId="2BBF7CE5" w14:textId="77777777" w:rsidTr="002C644A">
        <w:trPr>
          <w:ins w:id="670" w:author="Kahn, Jason D. (Fed)" w:date="2022-02-10T14:30:00Z"/>
        </w:trPr>
        <w:tc>
          <w:tcPr>
            <w:tcW w:w="9639" w:type="dxa"/>
            <w:tcBorders>
              <w:top w:val="single" w:sz="4" w:space="0" w:color="auto"/>
              <w:left w:val="single" w:sz="4" w:space="0" w:color="auto"/>
              <w:bottom w:val="single" w:sz="4" w:space="0" w:color="auto"/>
              <w:right w:val="single" w:sz="4" w:space="0" w:color="auto"/>
            </w:tcBorders>
            <w:hideMark/>
          </w:tcPr>
          <w:p w14:paraId="1A939B74" w14:textId="77777777" w:rsidR="00C17780" w:rsidRPr="004E1552" w:rsidRDefault="00C17780" w:rsidP="004E1552">
            <w:pPr>
              <w:pStyle w:val="TAL"/>
              <w:rPr>
                <w:ins w:id="671" w:author="Kahn, Jason D. (Fed)" w:date="2022-02-10T14:30:00Z"/>
              </w:rPr>
            </w:pPr>
            <w:ins w:id="672" w:author="Kahn, Jason D. (Fed)" w:date="2022-02-10T14:30:00Z">
              <w:r w:rsidRPr="004E1552">
                <w:t>Derivation Path: TS 36.579-1 [2], Table 5.5.3.5.1-2, condition AFFILIATION</w:t>
              </w:r>
            </w:ins>
          </w:p>
        </w:tc>
      </w:tr>
    </w:tbl>
    <w:p w14:paraId="6C27292B" w14:textId="77777777" w:rsidR="00C17780" w:rsidRPr="004E1552" w:rsidRDefault="00C17780" w:rsidP="004E1552">
      <w:pPr>
        <w:rPr>
          <w:ins w:id="673" w:author="Kahn, Jason D. (Fed)" w:date="2022-02-10T14:30:00Z"/>
        </w:rPr>
      </w:pPr>
    </w:p>
    <w:p w14:paraId="35633781" w14:textId="77777777" w:rsidR="00C17780" w:rsidRPr="004E1552" w:rsidRDefault="00C17780" w:rsidP="004E1552">
      <w:pPr>
        <w:pStyle w:val="TH"/>
        <w:rPr>
          <w:ins w:id="674" w:author="Kahn, Jason D. (Fed)" w:date="2022-02-10T14:30:00Z"/>
        </w:rPr>
      </w:pPr>
      <w:ins w:id="675" w:author="Kahn, Jason D. (Fed)" w:date="2022-02-10T14:30:00Z">
        <w:r w:rsidRPr="004E1552">
          <w:t>Table 6.1.4.2.3.3-8: SIP NOTIFY (step 4, Table 6.1.4.2.3.2-1; step 4, TS 36.579-1 [2] Table 5.3.34.3-1)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17780" w:rsidRPr="004E1552" w14:paraId="6F64791D" w14:textId="77777777" w:rsidTr="002C644A">
        <w:trPr>
          <w:ins w:id="676"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hideMark/>
          </w:tcPr>
          <w:p w14:paraId="3A552475" w14:textId="0E5580D7" w:rsidR="00C17780" w:rsidRPr="004E1552" w:rsidRDefault="00C17780" w:rsidP="004E1552">
            <w:pPr>
              <w:pStyle w:val="TAL"/>
              <w:rPr>
                <w:ins w:id="677" w:author="Kahn, Jason D. (Fed)" w:date="2022-02-10T14:30:00Z"/>
              </w:rPr>
            </w:pPr>
            <w:ins w:id="678" w:author="Kahn, Jason D. (Fed)" w:date="2022-02-10T14:30:00Z">
              <w:r w:rsidRPr="004E1552">
                <w:t>Derivation Path: TS 36.579-1 [2], Table 5.5.2.8-1, condition</w:t>
              </w:r>
            </w:ins>
            <w:r w:rsidR="00AE5494" w:rsidRPr="004E1552">
              <w:t xml:space="preserve"> </w:t>
            </w:r>
            <w:ins w:id="679" w:author="Kahn, Jason D. (Fed)" w:date="2022-02-10T14:30:00Z">
              <w:r w:rsidRPr="004E1552">
                <w:t>PRESENCE-EVENT</w:t>
              </w:r>
            </w:ins>
          </w:p>
        </w:tc>
      </w:tr>
      <w:tr w:rsidR="00C17780" w:rsidRPr="004E1552" w14:paraId="0AB56E05" w14:textId="77777777" w:rsidTr="002C644A">
        <w:trPr>
          <w:ins w:id="680"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7C873ADA" w14:textId="77777777" w:rsidR="00C17780" w:rsidRPr="004E1552" w:rsidRDefault="00C17780" w:rsidP="004E1552">
            <w:pPr>
              <w:pStyle w:val="TAH"/>
              <w:rPr>
                <w:ins w:id="681" w:author="Kahn, Jason D. (Fed)" w:date="2022-02-10T14:30:00Z"/>
              </w:rPr>
            </w:pPr>
            <w:ins w:id="682" w:author="Kahn, Jason D. (Fed)" w:date="2022-02-10T14:30:00Z">
              <w:r w:rsidRPr="004E155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AE9BDFF" w14:textId="77777777" w:rsidR="00C17780" w:rsidRPr="004E1552" w:rsidRDefault="00C17780" w:rsidP="004E1552">
            <w:pPr>
              <w:pStyle w:val="TAH"/>
              <w:rPr>
                <w:ins w:id="683" w:author="Kahn, Jason D. (Fed)" w:date="2022-02-10T14:30:00Z"/>
              </w:rPr>
            </w:pPr>
            <w:ins w:id="684" w:author="Kahn, Jason D. (Fed)" w:date="2022-02-10T14:30:00Z">
              <w:r w:rsidRPr="004E1552">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42AC2C5" w14:textId="77777777" w:rsidR="00C17780" w:rsidRPr="004E1552" w:rsidRDefault="00C17780" w:rsidP="004E1552">
            <w:pPr>
              <w:pStyle w:val="TAH"/>
              <w:rPr>
                <w:ins w:id="685" w:author="Kahn, Jason D. (Fed)" w:date="2022-02-10T14:30:00Z"/>
              </w:rPr>
            </w:pPr>
            <w:ins w:id="686" w:author="Kahn, Jason D. (Fed)" w:date="2022-02-10T14:30:00Z">
              <w:r w:rsidRPr="004E1552">
                <w:t>Comment</w:t>
              </w:r>
            </w:ins>
          </w:p>
        </w:tc>
        <w:tc>
          <w:tcPr>
            <w:tcW w:w="1418" w:type="dxa"/>
            <w:tcBorders>
              <w:top w:val="single" w:sz="4" w:space="0" w:color="auto"/>
              <w:left w:val="single" w:sz="4" w:space="0" w:color="auto"/>
              <w:bottom w:val="single" w:sz="4" w:space="0" w:color="auto"/>
              <w:right w:val="single" w:sz="4" w:space="0" w:color="auto"/>
            </w:tcBorders>
            <w:hideMark/>
          </w:tcPr>
          <w:p w14:paraId="177EBF09" w14:textId="77777777" w:rsidR="00C17780" w:rsidRPr="004E1552" w:rsidRDefault="00C17780" w:rsidP="004E1552">
            <w:pPr>
              <w:pStyle w:val="TAH"/>
              <w:rPr>
                <w:ins w:id="687" w:author="Kahn, Jason D. (Fed)" w:date="2022-02-10T14:30:00Z"/>
              </w:rPr>
            </w:pPr>
            <w:ins w:id="688" w:author="Kahn, Jason D. (Fed)" w:date="2022-02-10T14:30:00Z">
              <w:r w:rsidRPr="004E1552">
                <w:t>Reference</w:t>
              </w:r>
            </w:ins>
          </w:p>
        </w:tc>
        <w:tc>
          <w:tcPr>
            <w:tcW w:w="1134" w:type="dxa"/>
            <w:tcBorders>
              <w:top w:val="single" w:sz="4" w:space="0" w:color="auto"/>
              <w:left w:val="single" w:sz="4" w:space="0" w:color="auto"/>
              <w:bottom w:val="single" w:sz="4" w:space="0" w:color="auto"/>
              <w:right w:val="single" w:sz="4" w:space="0" w:color="auto"/>
            </w:tcBorders>
            <w:hideMark/>
          </w:tcPr>
          <w:p w14:paraId="747369F9" w14:textId="77777777" w:rsidR="00C17780" w:rsidRPr="004E1552" w:rsidRDefault="00C17780" w:rsidP="004E1552">
            <w:pPr>
              <w:pStyle w:val="TAH"/>
              <w:rPr>
                <w:ins w:id="689" w:author="Kahn, Jason D. (Fed)" w:date="2022-02-10T14:30:00Z"/>
              </w:rPr>
            </w:pPr>
            <w:ins w:id="690" w:author="Kahn, Jason D. (Fed)" w:date="2022-02-10T14:30:00Z">
              <w:r w:rsidRPr="004E1552">
                <w:t>Condition</w:t>
              </w:r>
            </w:ins>
          </w:p>
        </w:tc>
      </w:tr>
      <w:tr w:rsidR="00C17780" w:rsidRPr="004E1552" w14:paraId="321388E7" w14:textId="77777777" w:rsidTr="002C644A">
        <w:trPr>
          <w:ins w:id="691"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6D4A7355" w14:textId="77777777" w:rsidR="00C17780" w:rsidRPr="004E1552" w:rsidRDefault="00C17780" w:rsidP="004E1552">
            <w:pPr>
              <w:pStyle w:val="TAL"/>
              <w:rPr>
                <w:ins w:id="692" w:author="Kahn, Jason D. (Fed)" w:date="2022-02-10T14:30:00Z"/>
                <w:b/>
                <w:bCs/>
              </w:rPr>
            </w:pPr>
            <w:ins w:id="693" w:author="Kahn, Jason D. (Fed)" w:date="2022-02-10T14:30:00Z">
              <w:r w:rsidRPr="004E1552">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5C376296" w14:textId="77777777" w:rsidR="00C17780" w:rsidRPr="004E1552" w:rsidRDefault="00C17780" w:rsidP="004E1552">
            <w:pPr>
              <w:pStyle w:val="TAL"/>
              <w:rPr>
                <w:ins w:id="694"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53CE051C" w14:textId="77777777" w:rsidR="00C17780" w:rsidRPr="004E1552" w:rsidRDefault="00C17780" w:rsidP="004E1552">
            <w:pPr>
              <w:pStyle w:val="TAL"/>
              <w:rPr>
                <w:ins w:id="695"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21A6DD3D" w14:textId="77777777" w:rsidR="00C17780" w:rsidRPr="004E1552" w:rsidRDefault="00C17780" w:rsidP="004E1552">
            <w:pPr>
              <w:pStyle w:val="TAL"/>
              <w:rPr>
                <w:ins w:id="696"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19822D60" w14:textId="77777777" w:rsidR="00C17780" w:rsidRPr="004E1552" w:rsidRDefault="00C17780" w:rsidP="004E1552">
            <w:pPr>
              <w:pStyle w:val="TAL"/>
              <w:rPr>
                <w:ins w:id="697" w:author="Kahn, Jason D. (Fed)" w:date="2022-02-10T14:30:00Z"/>
              </w:rPr>
            </w:pPr>
          </w:p>
        </w:tc>
      </w:tr>
      <w:tr w:rsidR="00C17780" w:rsidRPr="004E1552" w14:paraId="5E97FCB4" w14:textId="77777777" w:rsidTr="002C644A">
        <w:trPr>
          <w:ins w:id="698"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3277D545" w14:textId="77777777" w:rsidR="00C17780" w:rsidRPr="004E1552" w:rsidRDefault="00C17780" w:rsidP="004E1552">
            <w:pPr>
              <w:pStyle w:val="TAL"/>
              <w:rPr>
                <w:ins w:id="699" w:author="Kahn, Jason D. (Fed)" w:date="2022-02-10T14:30:00Z"/>
              </w:rPr>
            </w:pPr>
            <w:ins w:id="700" w:author="Kahn, Jason D. (Fed)" w:date="2022-02-10T14:30:00Z">
              <w:r w:rsidRPr="004E155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A3D7941" w14:textId="77777777" w:rsidR="00C17780" w:rsidRPr="004E1552" w:rsidRDefault="00C17780" w:rsidP="004E1552">
            <w:pPr>
              <w:pStyle w:val="TAL"/>
              <w:rPr>
                <w:ins w:id="701"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hideMark/>
          </w:tcPr>
          <w:p w14:paraId="63618D80" w14:textId="77777777" w:rsidR="00C17780" w:rsidRPr="004E1552" w:rsidRDefault="00C17780" w:rsidP="004E1552">
            <w:pPr>
              <w:pStyle w:val="TAL"/>
              <w:rPr>
                <w:ins w:id="702" w:author="Kahn, Jason D. (Fed)" w:date="2022-02-10T14:30:00Z"/>
                <w:b/>
                <w:bCs/>
              </w:rPr>
            </w:pPr>
            <w:ins w:id="703" w:author="Kahn, Jason D. (Fed)" w:date="2022-02-10T14:30:00Z">
              <w:r w:rsidRPr="004E1552">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307E4E01" w14:textId="77777777" w:rsidR="00C17780" w:rsidRPr="004E1552" w:rsidRDefault="00C17780" w:rsidP="004E1552">
            <w:pPr>
              <w:pStyle w:val="TAL"/>
              <w:rPr>
                <w:ins w:id="704"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7883426B" w14:textId="77777777" w:rsidR="00C17780" w:rsidRPr="004E1552" w:rsidRDefault="00C17780" w:rsidP="004E1552">
            <w:pPr>
              <w:pStyle w:val="TAL"/>
              <w:rPr>
                <w:ins w:id="705" w:author="Kahn, Jason D. (Fed)" w:date="2022-02-10T14:30:00Z"/>
              </w:rPr>
            </w:pPr>
          </w:p>
        </w:tc>
      </w:tr>
      <w:tr w:rsidR="00C17780" w:rsidRPr="004E1552" w14:paraId="5AF27DC9" w14:textId="77777777" w:rsidTr="002C644A">
        <w:trPr>
          <w:ins w:id="706"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07C66CB8" w14:textId="77777777" w:rsidR="00C17780" w:rsidRPr="004E1552" w:rsidRDefault="00C17780" w:rsidP="004E1552">
            <w:pPr>
              <w:pStyle w:val="TAL"/>
              <w:rPr>
                <w:ins w:id="707" w:author="Kahn, Jason D. (Fed)" w:date="2022-02-10T14:30:00Z"/>
              </w:rPr>
            </w:pPr>
            <w:ins w:id="708" w:author="Kahn, Jason D. (Fed)" w:date="2022-02-10T14:30:00Z">
              <w:r w:rsidRPr="004E1552">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624594D3" w14:textId="77777777" w:rsidR="00C17780" w:rsidRPr="004E1552" w:rsidRDefault="00C17780" w:rsidP="004E1552">
            <w:pPr>
              <w:pStyle w:val="TAL"/>
              <w:rPr>
                <w:ins w:id="709" w:author="Kahn, Jason D. (Fed)" w:date="2022-02-10T14:30:00Z"/>
              </w:rPr>
            </w:pPr>
            <w:ins w:id="710" w:author="Kahn, Jason D. (Fed)" w:date="2022-02-10T14:30:00Z">
              <w:r w:rsidRPr="004E1552">
                <w:t>PIDF as described in Table 6.1.4.2.3.3-9</w:t>
              </w:r>
            </w:ins>
          </w:p>
        </w:tc>
        <w:tc>
          <w:tcPr>
            <w:tcW w:w="2126" w:type="dxa"/>
            <w:tcBorders>
              <w:top w:val="single" w:sz="4" w:space="0" w:color="auto"/>
              <w:left w:val="single" w:sz="4" w:space="0" w:color="auto"/>
              <w:bottom w:val="single" w:sz="4" w:space="0" w:color="auto"/>
              <w:right w:val="single" w:sz="4" w:space="0" w:color="auto"/>
            </w:tcBorders>
          </w:tcPr>
          <w:p w14:paraId="226B5585" w14:textId="77777777" w:rsidR="00C17780" w:rsidRPr="004E1552" w:rsidRDefault="00C17780" w:rsidP="004E1552">
            <w:pPr>
              <w:pStyle w:val="TAL"/>
              <w:rPr>
                <w:ins w:id="711"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0ABC9441" w14:textId="77777777" w:rsidR="00C17780" w:rsidRPr="004E1552" w:rsidRDefault="00C17780" w:rsidP="004E1552">
            <w:pPr>
              <w:pStyle w:val="TAL"/>
              <w:rPr>
                <w:ins w:id="712"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7F903948" w14:textId="77777777" w:rsidR="00C17780" w:rsidRPr="004E1552" w:rsidRDefault="00C17780" w:rsidP="004E1552">
            <w:pPr>
              <w:pStyle w:val="TAL"/>
              <w:rPr>
                <w:ins w:id="713" w:author="Kahn, Jason D. (Fed)" w:date="2022-02-10T14:30:00Z"/>
              </w:rPr>
            </w:pPr>
          </w:p>
        </w:tc>
      </w:tr>
    </w:tbl>
    <w:p w14:paraId="23D060F6" w14:textId="77777777" w:rsidR="00C17780" w:rsidRPr="004E1552" w:rsidRDefault="00C17780" w:rsidP="004E1552">
      <w:pPr>
        <w:rPr>
          <w:ins w:id="714" w:author="Kahn, Jason D. (Fed)" w:date="2022-02-10T14:30:00Z"/>
        </w:rPr>
      </w:pPr>
    </w:p>
    <w:p w14:paraId="0C248826" w14:textId="77777777" w:rsidR="00C17780" w:rsidRPr="004E1552" w:rsidRDefault="00C17780" w:rsidP="004E1552">
      <w:pPr>
        <w:pStyle w:val="TH"/>
        <w:rPr>
          <w:ins w:id="715" w:author="Kahn, Jason D. (Fed)" w:date="2022-02-10T14:30:00Z"/>
        </w:rPr>
      </w:pPr>
      <w:ins w:id="716" w:author="Kahn, Jason D. (Fed)" w:date="2022-02-10T14:30:00Z">
        <w:r w:rsidRPr="004E1552">
          <w:t xml:space="preserve">Table 6.1.4.2.3.3-9: </w:t>
        </w:r>
        <w:r w:rsidRPr="004E1552">
          <w:rPr>
            <w:lang w:eastAsia="ko-KR"/>
          </w:rPr>
          <w:t>PIDF in SIP NOTIFY</w:t>
        </w:r>
        <w:r w:rsidRPr="004E1552">
          <w:t xml:space="preserve"> (Table 6.1.4.2.3.3-8)</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17780" w:rsidRPr="004E1552" w14:paraId="26734277" w14:textId="77777777" w:rsidTr="002C644A">
        <w:trPr>
          <w:ins w:id="717" w:author="Kahn, Jason D. (Fed)" w:date="2022-02-10T14:30:00Z"/>
        </w:trPr>
        <w:tc>
          <w:tcPr>
            <w:tcW w:w="9645" w:type="dxa"/>
            <w:gridSpan w:val="5"/>
            <w:tcBorders>
              <w:top w:val="single" w:sz="4" w:space="0" w:color="auto"/>
              <w:left w:val="single" w:sz="4" w:space="0" w:color="auto"/>
              <w:bottom w:val="single" w:sz="4" w:space="0" w:color="auto"/>
              <w:right w:val="single" w:sz="4" w:space="0" w:color="auto"/>
            </w:tcBorders>
            <w:hideMark/>
          </w:tcPr>
          <w:p w14:paraId="7087D7EB" w14:textId="77777777" w:rsidR="00C17780" w:rsidRPr="004E1552" w:rsidRDefault="00C17780" w:rsidP="004E1552">
            <w:pPr>
              <w:pStyle w:val="TAL"/>
              <w:rPr>
                <w:ins w:id="718" w:author="Kahn, Jason D. (Fed)" w:date="2022-02-10T14:30:00Z"/>
              </w:rPr>
            </w:pPr>
            <w:ins w:id="719" w:author="Kahn, Jason D. (Fed)" w:date="2022-02-10T14:30:00Z">
              <w:r w:rsidRPr="004E1552">
                <w:t>Derivation Path: TS 36.579-1 [2], Table 5.5.3.5.2-2</w:t>
              </w:r>
            </w:ins>
          </w:p>
        </w:tc>
      </w:tr>
      <w:tr w:rsidR="00C17780" w:rsidRPr="004E1552" w14:paraId="4C1F2764" w14:textId="77777777" w:rsidTr="002C644A">
        <w:trPr>
          <w:ins w:id="720" w:author="Kahn, Jason D. (Fed)" w:date="2022-02-10T14:30:00Z"/>
        </w:trPr>
        <w:tc>
          <w:tcPr>
            <w:tcW w:w="2837" w:type="dxa"/>
            <w:tcBorders>
              <w:top w:val="single" w:sz="4" w:space="0" w:color="auto"/>
              <w:left w:val="single" w:sz="4" w:space="0" w:color="auto"/>
              <w:bottom w:val="single" w:sz="4" w:space="0" w:color="auto"/>
              <w:right w:val="single" w:sz="4" w:space="0" w:color="auto"/>
            </w:tcBorders>
            <w:hideMark/>
          </w:tcPr>
          <w:p w14:paraId="2EC99EE1" w14:textId="77777777" w:rsidR="00C17780" w:rsidRPr="004E1552" w:rsidRDefault="00C17780" w:rsidP="004E1552">
            <w:pPr>
              <w:pStyle w:val="TAH"/>
              <w:rPr>
                <w:ins w:id="721" w:author="Kahn, Jason D. (Fed)" w:date="2022-02-10T14:30:00Z"/>
              </w:rPr>
            </w:pPr>
            <w:ins w:id="722" w:author="Kahn, Jason D. (Fed)" w:date="2022-02-10T14:30:00Z">
              <w:r w:rsidRPr="004E1552">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7E0FACE" w14:textId="77777777" w:rsidR="00C17780" w:rsidRPr="004E1552" w:rsidRDefault="00C17780" w:rsidP="004E1552">
            <w:pPr>
              <w:pStyle w:val="TAH"/>
              <w:rPr>
                <w:ins w:id="723" w:author="Kahn, Jason D. (Fed)" w:date="2022-02-10T14:30:00Z"/>
              </w:rPr>
            </w:pPr>
            <w:ins w:id="724" w:author="Kahn, Jason D. (Fed)" w:date="2022-02-10T14:30:00Z">
              <w:r w:rsidRPr="004E1552">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D0254E0" w14:textId="77777777" w:rsidR="00C17780" w:rsidRPr="004E1552" w:rsidRDefault="00C17780" w:rsidP="004E1552">
            <w:pPr>
              <w:pStyle w:val="TAH"/>
              <w:rPr>
                <w:ins w:id="725" w:author="Kahn, Jason D. (Fed)" w:date="2022-02-10T14:30:00Z"/>
              </w:rPr>
            </w:pPr>
            <w:ins w:id="726" w:author="Kahn, Jason D. (Fed)" w:date="2022-02-10T14:30:00Z">
              <w:r w:rsidRPr="004E1552">
                <w:t>Comment</w:t>
              </w:r>
            </w:ins>
          </w:p>
        </w:tc>
        <w:tc>
          <w:tcPr>
            <w:tcW w:w="1419" w:type="dxa"/>
            <w:tcBorders>
              <w:top w:val="single" w:sz="4" w:space="0" w:color="auto"/>
              <w:left w:val="single" w:sz="4" w:space="0" w:color="auto"/>
              <w:bottom w:val="single" w:sz="4" w:space="0" w:color="auto"/>
              <w:right w:val="single" w:sz="4" w:space="0" w:color="auto"/>
            </w:tcBorders>
            <w:hideMark/>
          </w:tcPr>
          <w:p w14:paraId="3D7EFD60" w14:textId="77777777" w:rsidR="00C17780" w:rsidRPr="004E1552" w:rsidRDefault="00C17780" w:rsidP="004E1552">
            <w:pPr>
              <w:pStyle w:val="TAH"/>
              <w:rPr>
                <w:ins w:id="727" w:author="Kahn, Jason D. (Fed)" w:date="2022-02-10T14:30:00Z"/>
              </w:rPr>
            </w:pPr>
            <w:ins w:id="728" w:author="Kahn, Jason D. (Fed)" w:date="2022-02-10T14:30:00Z">
              <w:r w:rsidRPr="004E1552">
                <w:t>Reference</w:t>
              </w:r>
            </w:ins>
          </w:p>
        </w:tc>
        <w:tc>
          <w:tcPr>
            <w:tcW w:w="1135" w:type="dxa"/>
            <w:tcBorders>
              <w:top w:val="single" w:sz="4" w:space="0" w:color="auto"/>
              <w:left w:val="single" w:sz="4" w:space="0" w:color="auto"/>
              <w:bottom w:val="single" w:sz="4" w:space="0" w:color="auto"/>
              <w:right w:val="single" w:sz="4" w:space="0" w:color="auto"/>
            </w:tcBorders>
            <w:hideMark/>
          </w:tcPr>
          <w:p w14:paraId="4BCB2A36" w14:textId="77777777" w:rsidR="00C17780" w:rsidRPr="004E1552" w:rsidRDefault="00C17780" w:rsidP="004E1552">
            <w:pPr>
              <w:pStyle w:val="TAH"/>
              <w:rPr>
                <w:ins w:id="729" w:author="Kahn, Jason D. (Fed)" w:date="2022-02-10T14:30:00Z"/>
              </w:rPr>
            </w:pPr>
            <w:ins w:id="730" w:author="Kahn, Jason D. (Fed)" w:date="2022-02-10T14:30:00Z">
              <w:r w:rsidRPr="004E1552">
                <w:t>Condition</w:t>
              </w:r>
            </w:ins>
          </w:p>
        </w:tc>
      </w:tr>
      <w:tr w:rsidR="00C17780" w:rsidRPr="004E1552" w14:paraId="72B0AFB1" w14:textId="77777777" w:rsidTr="002C644A">
        <w:trPr>
          <w:ins w:id="731" w:author="Kahn, Jason D. (Fed)" w:date="2022-02-10T14:30:00Z"/>
        </w:trPr>
        <w:tc>
          <w:tcPr>
            <w:tcW w:w="2837" w:type="dxa"/>
            <w:tcBorders>
              <w:top w:val="single" w:sz="4" w:space="0" w:color="auto"/>
              <w:left w:val="single" w:sz="4" w:space="0" w:color="auto"/>
              <w:bottom w:val="single" w:sz="4" w:space="0" w:color="auto"/>
              <w:right w:val="single" w:sz="4" w:space="0" w:color="auto"/>
            </w:tcBorders>
            <w:vAlign w:val="center"/>
            <w:hideMark/>
          </w:tcPr>
          <w:p w14:paraId="623715FF" w14:textId="77777777" w:rsidR="00C17780" w:rsidRPr="004E1552" w:rsidRDefault="00C17780" w:rsidP="004E1552">
            <w:pPr>
              <w:pStyle w:val="TAL"/>
              <w:rPr>
                <w:ins w:id="732" w:author="Kahn, Jason D. (Fed)" w:date="2022-02-10T14:30:00Z"/>
              </w:rPr>
            </w:pPr>
            <w:ins w:id="733" w:author="Kahn, Jason D. (Fed)" w:date="2022-02-10T14:30:00Z">
              <w:r w:rsidRPr="004E1552">
                <w:t>presence</w:t>
              </w:r>
            </w:ins>
          </w:p>
        </w:tc>
        <w:tc>
          <w:tcPr>
            <w:tcW w:w="2127" w:type="dxa"/>
            <w:tcBorders>
              <w:top w:val="single" w:sz="4" w:space="0" w:color="auto"/>
              <w:left w:val="single" w:sz="4" w:space="0" w:color="auto"/>
              <w:bottom w:val="single" w:sz="4" w:space="0" w:color="auto"/>
              <w:right w:val="single" w:sz="4" w:space="0" w:color="auto"/>
            </w:tcBorders>
          </w:tcPr>
          <w:p w14:paraId="7653BC56" w14:textId="77777777" w:rsidR="00C17780" w:rsidRPr="004E1552" w:rsidRDefault="00C17780" w:rsidP="004E1552">
            <w:pPr>
              <w:pStyle w:val="TAL"/>
              <w:rPr>
                <w:ins w:id="734" w:author="Kahn, Jason D. (Fed)" w:date="2022-02-10T14:30:00Z"/>
              </w:rPr>
            </w:pPr>
          </w:p>
        </w:tc>
        <w:tc>
          <w:tcPr>
            <w:tcW w:w="2127" w:type="dxa"/>
            <w:tcBorders>
              <w:top w:val="single" w:sz="4" w:space="0" w:color="auto"/>
              <w:left w:val="single" w:sz="4" w:space="0" w:color="auto"/>
              <w:bottom w:val="single" w:sz="4" w:space="0" w:color="auto"/>
              <w:right w:val="single" w:sz="4" w:space="0" w:color="auto"/>
            </w:tcBorders>
          </w:tcPr>
          <w:p w14:paraId="056D343E" w14:textId="77777777" w:rsidR="00C17780" w:rsidRPr="004E1552" w:rsidRDefault="00C17780" w:rsidP="004E1552">
            <w:pPr>
              <w:pStyle w:val="TAL"/>
              <w:rPr>
                <w:ins w:id="735"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4979F1E2" w14:textId="77777777" w:rsidR="00C17780" w:rsidRPr="004E1552" w:rsidRDefault="00C17780" w:rsidP="004E1552">
            <w:pPr>
              <w:pStyle w:val="TAL"/>
              <w:rPr>
                <w:ins w:id="736" w:author="Kahn, Jason D. (Fed)" w:date="2022-02-10T14:30:00Z"/>
              </w:rPr>
            </w:pPr>
          </w:p>
        </w:tc>
        <w:tc>
          <w:tcPr>
            <w:tcW w:w="1135" w:type="dxa"/>
            <w:tcBorders>
              <w:top w:val="single" w:sz="4" w:space="0" w:color="auto"/>
              <w:left w:val="single" w:sz="4" w:space="0" w:color="auto"/>
              <w:bottom w:val="single" w:sz="4" w:space="0" w:color="auto"/>
              <w:right w:val="single" w:sz="4" w:space="0" w:color="auto"/>
            </w:tcBorders>
            <w:vAlign w:val="bottom"/>
          </w:tcPr>
          <w:p w14:paraId="66415041" w14:textId="77777777" w:rsidR="00C17780" w:rsidRPr="004E1552" w:rsidRDefault="00C17780" w:rsidP="004E1552">
            <w:pPr>
              <w:pStyle w:val="TAL"/>
              <w:rPr>
                <w:ins w:id="737" w:author="Kahn, Jason D. (Fed)" w:date="2022-02-10T14:30:00Z"/>
              </w:rPr>
            </w:pPr>
          </w:p>
        </w:tc>
      </w:tr>
      <w:tr w:rsidR="00C17780" w:rsidRPr="004E1552" w14:paraId="3CA24382" w14:textId="77777777" w:rsidTr="002C644A">
        <w:trPr>
          <w:ins w:id="738" w:author="Kahn, Jason D. (Fed)" w:date="2022-02-10T14:30:00Z"/>
        </w:trPr>
        <w:tc>
          <w:tcPr>
            <w:tcW w:w="2837" w:type="dxa"/>
            <w:tcBorders>
              <w:top w:val="single" w:sz="4" w:space="0" w:color="auto"/>
              <w:left w:val="single" w:sz="4" w:space="0" w:color="auto"/>
              <w:bottom w:val="single" w:sz="4" w:space="0" w:color="auto"/>
              <w:right w:val="single" w:sz="4" w:space="0" w:color="auto"/>
            </w:tcBorders>
            <w:vAlign w:val="center"/>
            <w:hideMark/>
          </w:tcPr>
          <w:p w14:paraId="7F511095" w14:textId="77777777" w:rsidR="00C17780" w:rsidRPr="004E1552" w:rsidRDefault="00C17780" w:rsidP="004E1552">
            <w:pPr>
              <w:pStyle w:val="TAL"/>
              <w:rPr>
                <w:ins w:id="739" w:author="Kahn, Jason D. (Fed)" w:date="2022-02-10T14:30:00Z"/>
              </w:rPr>
            </w:pPr>
            <w:ins w:id="740" w:author="Kahn, Jason D. (Fed)" w:date="2022-02-10T14:30:00Z">
              <w:r w:rsidRPr="004E1552">
                <w:t xml:space="preserve">  tuple</w:t>
              </w:r>
            </w:ins>
          </w:p>
        </w:tc>
        <w:tc>
          <w:tcPr>
            <w:tcW w:w="2127" w:type="dxa"/>
            <w:tcBorders>
              <w:top w:val="single" w:sz="4" w:space="0" w:color="auto"/>
              <w:left w:val="single" w:sz="4" w:space="0" w:color="auto"/>
              <w:bottom w:val="single" w:sz="4" w:space="0" w:color="auto"/>
              <w:right w:val="single" w:sz="4" w:space="0" w:color="auto"/>
            </w:tcBorders>
          </w:tcPr>
          <w:p w14:paraId="63F62AEC" w14:textId="77777777" w:rsidR="00C17780" w:rsidRPr="004E1552" w:rsidRDefault="00C17780" w:rsidP="004E1552">
            <w:pPr>
              <w:pStyle w:val="TAL"/>
              <w:rPr>
                <w:ins w:id="741" w:author="Kahn, Jason D. (Fed)" w:date="2022-02-10T14:30:00Z"/>
              </w:rPr>
            </w:pPr>
          </w:p>
        </w:tc>
        <w:tc>
          <w:tcPr>
            <w:tcW w:w="2127" w:type="dxa"/>
            <w:tcBorders>
              <w:top w:val="single" w:sz="4" w:space="0" w:color="auto"/>
              <w:left w:val="single" w:sz="4" w:space="0" w:color="auto"/>
              <w:bottom w:val="single" w:sz="4" w:space="0" w:color="auto"/>
              <w:right w:val="single" w:sz="4" w:space="0" w:color="auto"/>
            </w:tcBorders>
          </w:tcPr>
          <w:p w14:paraId="75D9973E" w14:textId="77777777" w:rsidR="00C17780" w:rsidRPr="004E1552" w:rsidRDefault="00C17780" w:rsidP="004E1552">
            <w:pPr>
              <w:pStyle w:val="TAL"/>
              <w:rPr>
                <w:ins w:id="742"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378C1ADD" w14:textId="77777777" w:rsidR="00C17780" w:rsidRPr="004E1552" w:rsidRDefault="00C17780" w:rsidP="004E1552">
            <w:pPr>
              <w:pStyle w:val="TAL"/>
              <w:rPr>
                <w:ins w:id="743" w:author="Kahn, Jason D. (Fed)" w:date="2022-02-10T14:30:00Z"/>
              </w:rPr>
            </w:pPr>
          </w:p>
        </w:tc>
        <w:tc>
          <w:tcPr>
            <w:tcW w:w="1135" w:type="dxa"/>
            <w:tcBorders>
              <w:top w:val="single" w:sz="4" w:space="0" w:color="auto"/>
              <w:left w:val="single" w:sz="4" w:space="0" w:color="auto"/>
              <w:bottom w:val="single" w:sz="4" w:space="0" w:color="auto"/>
              <w:right w:val="single" w:sz="4" w:space="0" w:color="auto"/>
            </w:tcBorders>
            <w:vAlign w:val="bottom"/>
          </w:tcPr>
          <w:p w14:paraId="14EF5526" w14:textId="77777777" w:rsidR="00C17780" w:rsidRPr="004E1552" w:rsidRDefault="00C17780" w:rsidP="004E1552">
            <w:pPr>
              <w:pStyle w:val="TAL"/>
              <w:rPr>
                <w:ins w:id="744" w:author="Kahn, Jason D. (Fed)" w:date="2022-02-10T14:30:00Z"/>
              </w:rPr>
            </w:pPr>
          </w:p>
        </w:tc>
      </w:tr>
      <w:tr w:rsidR="00C17780" w:rsidRPr="004E1552" w14:paraId="0A2E9F91" w14:textId="77777777" w:rsidTr="002C644A">
        <w:trPr>
          <w:ins w:id="745" w:author="Kahn, Jason D. (Fed)" w:date="2022-02-10T14:30:00Z"/>
        </w:trPr>
        <w:tc>
          <w:tcPr>
            <w:tcW w:w="2837" w:type="dxa"/>
            <w:tcBorders>
              <w:top w:val="single" w:sz="4" w:space="0" w:color="auto"/>
              <w:left w:val="single" w:sz="4" w:space="0" w:color="auto"/>
              <w:bottom w:val="single" w:sz="4" w:space="0" w:color="auto"/>
              <w:right w:val="single" w:sz="4" w:space="0" w:color="auto"/>
            </w:tcBorders>
            <w:vAlign w:val="center"/>
            <w:hideMark/>
          </w:tcPr>
          <w:p w14:paraId="3804AE9D" w14:textId="77777777" w:rsidR="00C17780" w:rsidRPr="004E1552" w:rsidRDefault="00C17780" w:rsidP="004E1552">
            <w:pPr>
              <w:pStyle w:val="TAL"/>
              <w:rPr>
                <w:ins w:id="746" w:author="Kahn, Jason D. (Fed)" w:date="2022-02-10T14:30:00Z"/>
              </w:rPr>
            </w:pPr>
            <w:ins w:id="747" w:author="Kahn, Jason D. (Fed)" w:date="2022-02-10T14:30:00Z">
              <w:r w:rsidRPr="004E1552">
                <w:t xml:space="preserve">    status</w:t>
              </w:r>
            </w:ins>
          </w:p>
        </w:tc>
        <w:tc>
          <w:tcPr>
            <w:tcW w:w="2127" w:type="dxa"/>
            <w:tcBorders>
              <w:top w:val="single" w:sz="4" w:space="0" w:color="auto"/>
              <w:left w:val="single" w:sz="4" w:space="0" w:color="auto"/>
              <w:bottom w:val="single" w:sz="4" w:space="0" w:color="auto"/>
              <w:right w:val="single" w:sz="4" w:space="0" w:color="auto"/>
            </w:tcBorders>
          </w:tcPr>
          <w:p w14:paraId="26AB9574" w14:textId="77777777" w:rsidR="00C17780" w:rsidRPr="004E1552" w:rsidRDefault="00C17780" w:rsidP="004E1552">
            <w:pPr>
              <w:pStyle w:val="TAL"/>
              <w:rPr>
                <w:ins w:id="748" w:author="Kahn, Jason D. (Fed)" w:date="2022-02-10T14:30:00Z"/>
              </w:rPr>
            </w:pPr>
          </w:p>
        </w:tc>
        <w:tc>
          <w:tcPr>
            <w:tcW w:w="2127" w:type="dxa"/>
            <w:tcBorders>
              <w:top w:val="single" w:sz="4" w:space="0" w:color="auto"/>
              <w:left w:val="single" w:sz="4" w:space="0" w:color="auto"/>
              <w:bottom w:val="single" w:sz="4" w:space="0" w:color="auto"/>
              <w:right w:val="single" w:sz="4" w:space="0" w:color="auto"/>
            </w:tcBorders>
          </w:tcPr>
          <w:p w14:paraId="1F914382" w14:textId="77777777" w:rsidR="00C17780" w:rsidRPr="004E1552" w:rsidRDefault="00C17780" w:rsidP="004E1552">
            <w:pPr>
              <w:pStyle w:val="TAL"/>
              <w:rPr>
                <w:ins w:id="749"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22D786D4" w14:textId="77777777" w:rsidR="00C17780" w:rsidRPr="004E1552" w:rsidRDefault="00C17780" w:rsidP="004E1552">
            <w:pPr>
              <w:pStyle w:val="TAL"/>
              <w:rPr>
                <w:ins w:id="750" w:author="Kahn, Jason D. (Fed)" w:date="2022-02-10T14:30:00Z"/>
              </w:rPr>
            </w:pPr>
          </w:p>
        </w:tc>
        <w:tc>
          <w:tcPr>
            <w:tcW w:w="1135" w:type="dxa"/>
            <w:tcBorders>
              <w:top w:val="single" w:sz="4" w:space="0" w:color="auto"/>
              <w:left w:val="single" w:sz="4" w:space="0" w:color="auto"/>
              <w:bottom w:val="single" w:sz="4" w:space="0" w:color="auto"/>
              <w:right w:val="single" w:sz="4" w:space="0" w:color="auto"/>
            </w:tcBorders>
            <w:vAlign w:val="bottom"/>
          </w:tcPr>
          <w:p w14:paraId="415C3A1F" w14:textId="77777777" w:rsidR="00C17780" w:rsidRPr="004E1552" w:rsidRDefault="00C17780" w:rsidP="004E1552">
            <w:pPr>
              <w:pStyle w:val="TAL"/>
              <w:rPr>
                <w:ins w:id="751" w:author="Kahn, Jason D. (Fed)" w:date="2022-02-10T14:30:00Z"/>
              </w:rPr>
            </w:pPr>
          </w:p>
        </w:tc>
      </w:tr>
      <w:tr w:rsidR="00C17780" w:rsidRPr="004E1552" w14:paraId="656B3198" w14:textId="77777777" w:rsidTr="002C644A">
        <w:trPr>
          <w:ins w:id="752" w:author="Kahn, Jason D. (Fed)" w:date="2022-02-10T14:30:00Z"/>
        </w:trPr>
        <w:tc>
          <w:tcPr>
            <w:tcW w:w="2837" w:type="dxa"/>
            <w:tcBorders>
              <w:top w:val="single" w:sz="4" w:space="0" w:color="auto"/>
              <w:left w:val="single" w:sz="4" w:space="0" w:color="auto"/>
              <w:bottom w:val="single" w:sz="4" w:space="0" w:color="auto"/>
              <w:right w:val="single" w:sz="4" w:space="0" w:color="auto"/>
            </w:tcBorders>
            <w:vAlign w:val="center"/>
            <w:hideMark/>
          </w:tcPr>
          <w:p w14:paraId="39AC2B28" w14:textId="77777777" w:rsidR="00C17780" w:rsidRPr="004E1552" w:rsidRDefault="00C17780" w:rsidP="004E1552">
            <w:pPr>
              <w:pStyle w:val="TAL"/>
              <w:rPr>
                <w:ins w:id="753" w:author="Kahn, Jason D. (Fed)" w:date="2022-02-10T14:30:00Z"/>
              </w:rPr>
            </w:pPr>
            <w:ins w:id="754" w:author="Kahn, Jason D. (Fed)" w:date="2022-02-10T14:30:00Z">
              <w:r w:rsidRPr="004E1552">
                <w:t xml:space="preserve">      affiliation</w:t>
              </w:r>
            </w:ins>
          </w:p>
        </w:tc>
        <w:tc>
          <w:tcPr>
            <w:tcW w:w="2127" w:type="dxa"/>
            <w:tcBorders>
              <w:top w:val="single" w:sz="4" w:space="0" w:color="auto"/>
              <w:left w:val="single" w:sz="4" w:space="0" w:color="auto"/>
              <w:bottom w:val="single" w:sz="4" w:space="0" w:color="auto"/>
              <w:right w:val="single" w:sz="4" w:space="0" w:color="auto"/>
            </w:tcBorders>
          </w:tcPr>
          <w:p w14:paraId="1D008130" w14:textId="77777777" w:rsidR="00C17780" w:rsidRPr="004E1552" w:rsidRDefault="00C17780" w:rsidP="004E1552">
            <w:pPr>
              <w:pStyle w:val="TAL"/>
              <w:rPr>
                <w:ins w:id="755" w:author="Kahn, Jason D. (Fed)" w:date="2022-02-10T14:30:00Z"/>
              </w:rPr>
            </w:pPr>
          </w:p>
        </w:tc>
        <w:tc>
          <w:tcPr>
            <w:tcW w:w="2127" w:type="dxa"/>
            <w:tcBorders>
              <w:top w:val="single" w:sz="4" w:space="0" w:color="auto"/>
              <w:left w:val="single" w:sz="4" w:space="0" w:color="auto"/>
              <w:bottom w:val="single" w:sz="4" w:space="0" w:color="auto"/>
              <w:right w:val="single" w:sz="4" w:space="0" w:color="auto"/>
            </w:tcBorders>
          </w:tcPr>
          <w:p w14:paraId="3768D83E" w14:textId="77777777" w:rsidR="00C17780" w:rsidRPr="004E1552" w:rsidRDefault="00C17780" w:rsidP="004E1552">
            <w:pPr>
              <w:pStyle w:val="TAL"/>
              <w:rPr>
                <w:ins w:id="756"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4C3C9924" w14:textId="77777777" w:rsidR="00C17780" w:rsidRPr="004E1552" w:rsidRDefault="00C17780" w:rsidP="004E1552">
            <w:pPr>
              <w:pStyle w:val="TAL"/>
              <w:rPr>
                <w:ins w:id="757" w:author="Kahn, Jason D. (Fed)" w:date="2022-02-10T14:30:00Z"/>
              </w:rPr>
            </w:pPr>
          </w:p>
        </w:tc>
        <w:tc>
          <w:tcPr>
            <w:tcW w:w="1135" w:type="dxa"/>
            <w:tcBorders>
              <w:top w:val="single" w:sz="4" w:space="0" w:color="auto"/>
              <w:left w:val="single" w:sz="4" w:space="0" w:color="auto"/>
              <w:bottom w:val="single" w:sz="4" w:space="0" w:color="auto"/>
              <w:right w:val="single" w:sz="4" w:space="0" w:color="auto"/>
            </w:tcBorders>
            <w:vAlign w:val="bottom"/>
          </w:tcPr>
          <w:p w14:paraId="4BCBD305" w14:textId="77777777" w:rsidR="00C17780" w:rsidRPr="004E1552" w:rsidRDefault="00C17780" w:rsidP="004E1552">
            <w:pPr>
              <w:pStyle w:val="TAL"/>
              <w:rPr>
                <w:ins w:id="758" w:author="Kahn, Jason D. (Fed)" w:date="2022-02-10T14:30:00Z"/>
              </w:rPr>
            </w:pPr>
          </w:p>
        </w:tc>
      </w:tr>
      <w:tr w:rsidR="00C17780" w:rsidRPr="004E1552" w14:paraId="0BD1F99C" w14:textId="77777777" w:rsidTr="002C644A">
        <w:trPr>
          <w:ins w:id="759" w:author="Kahn, Jason D. (Fed)" w:date="2022-02-10T14:30:00Z"/>
        </w:trPr>
        <w:tc>
          <w:tcPr>
            <w:tcW w:w="2837" w:type="dxa"/>
            <w:tcBorders>
              <w:top w:val="single" w:sz="4" w:space="0" w:color="auto"/>
              <w:left w:val="single" w:sz="4" w:space="0" w:color="auto"/>
              <w:bottom w:val="single" w:sz="4" w:space="0" w:color="auto"/>
              <w:right w:val="single" w:sz="4" w:space="0" w:color="auto"/>
            </w:tcBorders>
            <w:vAlign w:val="center"/>
            <w:hideMark/>
          </w:tcPr>
          <w:p w14:paraId="5C5A78B2" w14:textId="77777777" w:rsidR="00C17780" w:rsidRPr="004E1552" w:rsidRDefault="00C17780" w:rsidP="004E1552">
            <w:pPr>
              <w:pStyle w:val="TAL"/>
              <w:rPr>
                <w:ins w:id="760" w:author="Kahn, Jason D. (Fed)" w:date="2022-02-10T14:30:00Z"/>
              </w:rPr>
            </w:pPr>
            <w:ins w:id="761" w:author="Kahn, Jason D. (Fed)" w:date="2022-02-10T14:30:00Z">
              <w:r w:rsidRPr="004E1552">
                <w:t xml:space="preserve">        status</w:t>
              </w:r>
            </w:ins>
          </w:p>
        </w:tc>
        <w:tc>
          <w:tcPr>
            <w:tcW w:w="2127" w:type="dxa"/>
            <w:tcBorders>
              <w:top w:val="single" w:sz="4" w:space="0" w:color="auto"/>
              <w:left w:val="single" w:sz="4" w:space="0" w:color="auto"/>
              <w:bottom w:val="single" w:sz="4" w:space="0" w:color="auto"/>
              <w:right w:val="single" w:sz="4" w:space="0" w:color="auto"/>
            </w:tcBorders>
            <w:hideMark/>
          </w:tcPr>
          <w:p w14:paraId="15D534C2" w14:textId="77777777" w:rsidR="00C17780" w:rsidRPr="004E1552" w:rsidRDefault="00C17780" w:rsidP="004E1552">
            <w:pPr>
              <w:pStyle w:val="TAL"/>
              <w:rPr>
                <w:ins w:id="762" w:author="Kahn, Jason D. (Fed)" w:date="2022-02-10T14:30:00Z"/>
              </w:rPr>
            </w:pPr>
            <w:ins w:id="763" w:author="Kahn, Jason D. (Fed)" w:date="2022-02-10T14:30:00Z">
              <w:r w:rsidRPr="004E1552">
                <w:t>“</w:t>
              </w:r>
              <w:proofErr w:type="spellStart"/>
              <w:r w:rsidRPr="004E1552">
                <w:t>deaffiliating</w:t>
              </w:r>
              <w:proofErr w:type="spellEnd"/>
              <w:r w:rsidRPr="004E1552">
                <w:t>”</w:t>
              </w:r>
            </w:ins>
          </w:p>
        </w:tc>
        <w:tc>
          <w:tcPr>
            <w:tcW w:w="2127" w:type="dxa"/>
            <w:tcBorders>
              <w:top w:val="single" w:sz="4" w:space="0" w:color="auto"/>
              <w:left w:val="single" w:sz="4" w:space="0" w:color="auto"/>
              <w:bottom w:val="single" w:sz="4" w:space="0" w:color="auto"/>
              <w:right w:val="single" w:sz="4" w:space="0" w:color="auto"/>
            </w:tcBorders>
          </w:tcPr>
          <w:p w14:paraId="2F55C620" w14:textId="77777777" w:rsidR="00C17780" w:rsidRPr="004E1552" w:rsidRDefault="00C17780" w:rsidP="004E1552">
            <w:pPr>
              <w:pStyle w:val="TAL"/>
              <w:rPr>
                <w:ins w:id="764"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089E96B1" w14:textId="77777777" w:rsidR="00C17780" w:rsidRPr="004E1552" w:rsidRDefault="00C17780" w:rsidP="004E1552">
            <w:pPr>
              <w:pStyle w:val="TAL"/>
              <w:rPr>
                <w:ins w:id="765" w:author="Kahn, Jason D. (Fed)" w:date="2022-02-10T14:30:00Z"/>
              </w:rPr>
            </w:pPr>
          </w:p>
        </w:tc>
        <w:tc>
          <w:tcPr>
            <w:tcW w:w="1135" w:type="dxa"/>
            <w:tcBorders>
              <w:top w:val="single" w:sz="4" w:space="0" w:color="auto"/>
              <w:left w:val="single" w:sz="4" w:space="0" w:color="auto"/>
              <w:bottom w:val="single" w:sz="4" w:space="0" w:color="auto"/>
              <w:right w:val="single" w:sz="4" w:space="0" w:color="auto"/>
            </w:tcBorders>
            <w:vAlign w:val="bottom"/>
          </w:tcPr>
          <w:p w14:paraId="4707A857" w14:textId="77777777" w:rsidR="00C17780" w:rsidRPr="004E1552" w:rsidRDefault="00C17780" w:rsidP="004E1552">
            <w:pPr>
              <w:pStyle w:val="TAL"/>
              <w:rPr>
                <w:ins w:id="766" w:author="Kahn, Jason D. (Fed)" w:date="2022-02-10T14:30:00Z"/>
              </w:rPr>
            </w:pPr>
          </w:p>
        </w:tc>
      </w:tr>
      <w:tr w:rsidR="00C17780" w:rsidRPr="004E1552" w14:paraId="6B2B83A5" w14:textId="77777777" w:rsidTr="002C644A">
        <w:trPr>
          <w:ins w:id="767" w:author="Kahn, Jason D. (Fed)" w:date="2022-02-10T14:30:00Z"/>
        </w:trPr>
        <w:tc>
          <w:tcPr>
            <w:tcW w:w="2837" w:type="dxa"/>
            <w:tcBorders>
              <w:top w:val="single" w:sz="4" w:space="0" w:color="auto"/>
              <w:left w:val="single" w:sz="4" w:space="0" w:color="auto"/>
              <w:bottom w:val="single" w:sz="4" w:space="0" w:color="auto"/>
              <w:right w:val="single" w:sz="4" w:space="0" w:color="auto"/>
            </w:tcBorders>
            <w:vAlign w:val="center"/>
            <w:hideMark/>
          </w:tcPr>
          <w:p w14:paraId="11618DA5" w14:textId="77777777" w:rsidR="00C17780" w:rsidRPr="004E1552" w:rsidRDefault="00C17780" w:rsidP="004E1552">
            <w:pPr>
              <w:pStyle w:val="TAL"/>
              <w:rPr>
                <w:ins w:id="768" w:author="Kahn, Jason D. (Fed)" w:date="2022-02-10T14:30:00Z"/>
              </w:rPr>
            </w:pPr>
            <w:proofErr w:type="gramStart"/>
            <w:ins w:id="769" w:author="Kahn, Jason D. (Fed)" w:date="2022-02-10T14:30:00Z">
              <w:r w:rsidRPr="004E1552">
                <w:t>..</w:t>
              </w:r>
              <w:proofErr w:type="gramEnd"/>
              <w:r w:rsidRPr="004E1552">
                <w:t>p-id</w:t>
              </w:r>
            </w:ins>
          </w:p>
        </w:tc>
        <w:tc>
          <w:tcPr>
            <w:tcW w:w="2127" w:type="dxa"/>
            <w:tcBorders>
              <w:top w:val="single" w:sz="4" w:space="0" w:color="auto"/>
              <w:left w:val="single" w:sz="4" w:space="0" w:color="auto"/>
              <w:bottom w:val="single" w:sz="4" w:space="0" w:color="auto"/>
              <w:right w:val="single" w:sz="4" w:space="0" w:color="auto"/>
            </w:tcBorders>
            <w:hideMark/>
          </w:tcPr>
          <w:p w14:paraId="6683C0B7" w14:textId="77777777" w:rsidR="00C17780" w:rsidRPr="004E1552" w:rsidRDefault="00C17780" w:rsidP="004E1552">
            <w:pPr>
              <w:pStyle w:val="TAL"/>
              <w:rPr>
                <w:ins w:id="770" w:author="Kahn, Jason D. (Fed)" w:date="2022-02-10T14:30:00Z"/>
              </w:rPr>
            </w:pPr>
            <w:ins w:id="771" w:author="Kahn, Jason D. (Fed)" w:date="2022-02-10T14:30:00Z">
              <w:r w:rsidRPr="004E1552">
                <w:t>same value as received in corresponding SIP PUBLISH message</w:t>
              </w:r>
            </w:ins>
          </w:p>
        </w:tc>
        <w:tc>
          <w:tcPr>
            <w:tcW w:w="2127" w:type="dxa"/>
            <w:tcBorders>
              <w:top w:val="single" w:sz="4" w:space="0" w:color="auto"/>
              <w:left w:val="single" w:sz="4" w:space="0" w:color="auto"/>
              <w:bottom w:val="single" w:sz="4" w:space="0" w:color="auto"/>
              <w:right w:val="single" w:sz="4" w:space="0" w:color="auto"/>
            </w:tcBorders>
          </w:tcPr>
          <w:p w14:paraId="67851B26" w14:textId="77777777" w:rsidR="00C17780" w:rsidRPr="004E1552" w:rsidRDefault="00C17780" w:rsidP="004E1552">
            <w:pPr>
              <w:pStyle w:val="TAL"/>
              <w:rPr>
                <w:ins w:id="772"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786F6581" w14:textId="77777777" w:rsidR="00C17780" w:rsidRPr="004E1552" w:rsidRDefault="00C17780" w:rsidP="004E1552">
            <w:pPr>
              <w:pStyle w:val="TAL"/>
              <w:rPr>
                <w:ins w:id="773" w:author="Kahn, Jason D. (Fed)" w:date="2022-02-10T14:30:00Z"/>
              </w:rPr>
            </w:pPr>
          </w:p>
        </w:tc>
        <w:tc>
          <w:tcPr>
            <w:tcW w:w="1135" w:type="dxa"/>
            <w:tcBorders>
              <w:top w:val="single" w:sz="4" w:space="0" w:color="auto"/>
              <w:left w:val="single" w:sz="4" w:space="0" w:color="auto"/>
              <w:bottom w:val="single" w:sz="4" w:space="0" w:color="auto"/>
              <w:right w:val="single" w:sz="4" w:space="0" w:color="auto"/>
            </w:tcBorders>
            <w:vAlign w:val="bottom"/>
          </w:tcPr>
          <w:p w14:paraId="64960ADC" w14:textId="77777777" w:rsidR="00C17780" w:rsidRPr="004E1552" w:rsidRDefault="00C17780" w:rsidP="004E1552">
            <w:pPr>
              <w:pStyle w:val="TAL"/>
              <w:rPr>
                <w:ins w:id="774" w:author="Kahn, Jason D. (Fed)" w:date="2022-02-10T14:30:00Z"/>
              </w:rPr>
            </w:pPr>
          </w:p>
        </w:tc>
      </w:tr>
    </w:tbl>
    <w:p w14:paraId="7F663617" w14:textId="77777777" w:rsidR="00C17780" w:rsidRPr="004E1552" w:rsidRDefault="00C17780" w:rsidP="004E1552">
      <w:pPr>
        <w:rPr>
          <w:ins w:id="775" w:author="Kahn, Jason D. (Fed)" w:date="2022-02-10T14:30:00Z"/>
        </w:rPr>
      </w:pPr>
    </w:p>
    <w:p w14:paraId="0F3618F4" w14:textId="77777777" w:rsidR="00C17780" w:rsidRPr="004E1552" w:rsidRDefault="00C17780" w:rsidP="004E1552">
      <w:pPr>
        <w:pStyle w:val="TH"/>
        <w:rPr>
          <w:ins w:id="776" w:author="Kahn, Jason D. (Fed)" w:date="2022-02-10T14:30:00Z"/>
        </w:rPr>
      </w:pPr>
      <w:ins w:id="777" w:author="Kahn, Jason D. (Fed)" w:date="2022-02-10T14:30:00Z">
        <w:r w:rsidRPr="004E1552">
          <w:lastRenderedPageBreak/>
          <w:t>Table 6.1.4.2.3.3-10: SIP NOTIFY (step 4, Table 6.1.4.2.3.2-1; step 6, TS 36.579-1 [2] Table 5.3.34.3-1)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17780" w:rsidRPr="004E1552" w14:paraId="160353C7" w14:textId="77777777" w:rsidTr="002C644A">
        <w:trPr>
          <w:ins w:id="778"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hideMark/>
          </w:tcPr>
          <w:p w14:paraId="29680137" w14:textId="7A2D0D0F" w:rsidR="00C17780" w:rsidRPr="004E1552" w:rsidRDefault="00C17780" w:rsidP="004E1552">
            <w:pPr>
              <w:pStyle w:val="TAL"/>
              <w:rPr>
                <w:ins w:id="779" w:author="Kahn, Jason D. (Fed)" w:date="2022-02-10T14:30:00Z"/>
              </w:rPr>
            </w:pPr>
            <w:ins w:id="780" w:author="Kahn, Jason D. (Fed)" w:date="2022-02-10T14:30:00Z">
              <w:r w:rsidRPr="004E1552">
                <w:t>Derivation Path: TS 36.579-1 [2], Table 5.5.2.8-1, condition</w:t>
              </w:r>
            </w:ins>
            <w:r w:rsidR="00AE5494" w:rsidRPr="004E1552">
              <w:t xml:space="preserve"> </w:t>
            </w:r>
            <w:ins w:id="781" w:author="Kahn, Jason D. (Fed)" w:date="2022-02-10T14:30:00Z">
              <w:r w:rsidRPr="004E1552">
                <w:t>PRESENCE-EVENT</w:t>
              </w:r>
            </w:ins>
          </w:p>
        </w:tc>
      </w:tr>
      <w:tr w:rsidR="00C17780" w:rsidRPr="004E1552" w14:paraId="11B57688" w14:textId="77777777" w:rsidTr="002C644A">
        <w:trPr>
          <w:ins w:id="782"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18B1C6FF" w14:textId="77777777" w:rsidR="00C17780" w:rsidRPr="004E1552" w:rsidRDefault="00C17780" w:rsidP="004E1552">
            <w:pPr>
              <w:pStyle w:val="TAH"/>
              <w:rPr>
                <w:ins w:id="783" w:author="Kahn, Jason D. (Fed)" w:date="2022-02-10T14:30:00Z"/>
              </w:rPr>
            </w:pPr>
            <w:ins w:id="784" w:author="Kahn, Jason D. (Fed)" w:date="2022-02-10T14:30:00Z">
              <w:r w:rsidRPr="004E155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72BE5F9" w14:textId="77777777" w:rsidR="00C17780" w:rsidRPr="004E1552" w:rsidRDefault="00C17780" w:rsidP="004E1552">
            <w:pPr>
              <w:pStyle w:val="TAH"/>
              <w:rPr>
                <w:ins w:id="785" w:author="Kahn, Jason D. (Fed)" w:date="2022-02-10T14:30:00Z"/>
              </w:rPr>
            </w:pPr>
            <w:ins w:id="786" w:author="Kahn, Jason D. (Fed)" w:date="2022-02-10T14:30:00Z">
              <w:r w:rsidRPr="004E1552">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A226A48" w14:textId="77777777" w:rsidR="00C17780" w:rsidRPr="004E1552" w:rsidRDefault="00C17780" w:rsidP="004E1552">
            <w:pPr>
              <w:pStyle w:val="TAH"/>
              <w:rPr>
                <w:ins w:id="787" w:author="Kahn, Jason D. (Fed)" w:date="2022-02-10T14:30:00Z"/>
              </w:rPr>
            </w:pPr>
            <w:ins w:id="788" w:author="Kahn, Jason D. (Fed)" w:date="2022-02-10T14:30:00Z">
              <w:r w:rsidRPr="004E1552">
                <w:t>Comment</w:t>
              </w:r>
            </w:ins>
          </w:p>
        </w:tc>
        <w:tc>
          <w:tcPr>
            <w:tcW w:w="1418" w:type="dxa"/>
            <w:tcBorders>
              <w:top w:val="single" w:sz="4" w:space="0" w:color="auto"/>
              <w:left w:val="single" w:sz="4" w:space="0" w:color="auto"/>
              <w:bottom w:val="single" w:sz="4" w:space="0" w:color="auto"/>
              <w:right w:val="single" w:sz="4" w:space="0" w:color="auto"/>
            </w:tcBorders>
            <w:hideMark/>
          </w:tcPr>
          <w:p w14:paraId="45542A7E" w14:textId="77777777" w:rsidR="00C17780" w:rsidRPr="004E1552" w:rsidRDefault="00C17780" w:rsidP="004E1552">
            <w:pPr>
              <w:pStyle w:val="TAH"/>
              <w:rPr>
                <w:ins w:id="789" w:author="Kahn, Jason D. (Fed)" w:date="2022-02-10T14:30:00Z"/>
              </w:rPr>
            </w:pPr>
            <w:ins w:id="790" w:author="Kahn, Jason D. (Fed)" w:date="2022-02-10T14:30:00Z">
              <w:r w:rsidRPr="004E1552">
                <w:t>Reference</w:t>
              </w:r>
            </w:ins>
          </w:p>
        </w:tc>
        <w:tc>
          <w:tcPr>
            <w:tcW w:w="1134" w:type="dxa"/>
            <w:tcBorders>
              <w:top w:val="single" w:sz="4" w:space="0" w:color="auto"/>
              <w:left w:val="single" w:sz="4" w:space="0" w:color="auto"/>
              <w:bottom w:val="single" w:sz="4" w:space="0" w:color="auto"/>
              <w:right w:val="single" w:sz="4" w:space="0" w:color="auto"/>
            </w:tcBorders>
            <w:hideMark/>
          </w:tcPr>
          <w:p w14:paraId="48EEF18C" w14:textId="77777777" w:rsidR="00C17780" w:rsidRPr="004E1552" w:rsidRDefault="00C17780" w:rsidP="004E1552">
            <w:pPr>
              <w:pStyle w:val="TAH"/>
              <w:rPr>
                <w:ins w:id="791" w:author="Kahn, Jason D. (Fed)" w:date="2022-02-10T14:30:00Z"/>
              </w:rPr>
            </w:pPr>
            <w:ins w:id="792" w:author="Kahn, Jason D. (Fed)" w:date="2022-02-10T14:30:00Z">
              <w:r w:rsidRPr="004E1552">
                <w:t>Condition</w:t>
              </w:r>
            </w:ins>
          </w:p>
        </w:tc>
      </w:tr>
      <w:tr w:rsidR="00C17780" w:rsidRPr="004E1552" w14:paraId="57BEFDDE" w14:textId="77777777" w:rsidTr="002C644A">
        <w:trPr>
          <w:ins w:id="793"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7990FDBE" w14:textId="77777777" w:rsidR="00C17780" w:rsidRPr="004E1552" w:rsidRDefault="00C17780" w:rsidP="004E1552">
            <w:pPr>
              <w:pStyle w:val="TAL"/>
              <w:rPr>
                <w:ins w:id="794" w:author="Kahn, Jason D. (Fed)" w:date="2022-02-10T14:30:00Z"/>
                <w:b/>
                <w:bCs/>
              </w:rPr>
            </w:pPr>
            <w:ins w:id="795" w:author="Kahn, Jason D. (Fed)" w:date="2022-02-10T14:30:00Z">
              <w:r w:rsidRPr="004E1552">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4A636705" w14:textId="77777777" w:rsidR="00C17780" w:rsidRPr="004E1552" w:rsidRDefault="00C17780" w:rsidP="004E1552">
            <w:pPr>
              <w:pStyle w:val="TAL"/>
              <w:rPr>
                <w:ins w:id="796"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6274148A" w14:textId="77777777" w:rsidR="00C17780" w:rsidRPr="004E1552" w:rsidRDefault="00C17780" w:rsidP="004E1552">
            <w:pPr>
              <w:pStyle w:val="TAL"/>
              <w:rPr>
                <w:ins w:id="797"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1A44D74A" w14:textId="77777777" w:rsidR="00C17780" w:rsidRPr="004E1552" w:rsidRDefault="00C17780" w:rsidP="004E1552">
            <w:pPr>
              <w:pStyle w:val="TAL"/>
              <w:rPr>
                <w:ins w:id="798"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5E03ED99" w14:textId="77777777" w:rsidR="00C17780" w:rsidRPr="004E1552" w:rsidRDefault="00C17780" w:rsidP="004E1552">
            <w:pPr>
              <w:pStyle w:val="TAL"/>
              <w:rPr>
                <w:ins w:id="799" w:author="Kahn, Jason D. (Fed)" w:date="2022-02-10T14:30:00Z"/>
              </w:rPr>
            </w:pPr>
          </w:p>
        </w:tc>
      </w:tr>
      <w:tr w:rsidR="00C17780" w:rsidRPr="004E1552" w14:paraId="5D0C1962" w14:textId="77777777" w:rsidTr="002C644A">
        <w:trPr>
          <w:ins w:id="800"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551E0E15" w14:textId="77777777" w:rsidR="00C17780" w:rsidRPr="004E1552" w:rsidRDefault="00C17780" w:rsidP="004E1552">
            <w:pPr>
              <w:pStyle w:val="TAL"/>
              <w:rPr>
                <w:ins w:id="801" w:author="Kahn, Jason D. (Fed)" w:date="2022-02-10T14:30:00Z"/>
              </w:rPr>
            </w:pPr>
            <w:ins w:id="802" w:author="Kahn, Jason D. (Fed)" w:date="2022-02-10T14:30:00Z">
              <w:r w:rsidRPr="004E155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D0F0CB3" w14:textId="77777777" w:rsidR="00C17780" w:rsidRPr="004E1552" w:rsidRDefault="00C17780" w:rsidP="004E1552">
            <w:pPr>
              <w:pStyle w:val="TAL"/>
              <w:rPr>
                <w:ins w:id="803"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hideMark/>
          </w:tcPr>
          <w:p w14:paraId="45671D66" w14:textId="77777777" w:rsidR="00C17780" w:rsidRPr="004E1552" w:rsidRDefault="00C17780" w:rsidP="004E1552">
            <w:pPr>
              <w:pStyle w:val="TAL"/>
              <w:rPr>
                <w:ins w:id="804" w:author="Kahn, Jason D. (Fed)" w:date="2022-02-10T14:30:00Z"/>
                <w:b/>
                <w:bCs/>
              </w:rPr>
            </w:pPr>
            <w:ins w:id="805" w:author="Kahn, Jason D. (Fed)" w:date="2022-02-10T14:30:00Z">
              <w:r w:rsidRPr="004E1552">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1FDF9AF6" w14:textId="77777777" w:rsidR="00C17780" w:rsidRPr="004E1552" w:rsidRDefault="00C17780" w:rsidP="004E1552">
            <w:pPr>
              <w:pStyle w:val="TAL"/>
              <w:rPr>
                <w:ins w:id="806"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60489F17" w14:textId="77777777" w:rsidR="00C17780" w:rsidRPr="004E1552" w:rsidRDefault="00C17780" w:rsidP="004E1552">
            <w:pPr>
              <w:pStyle w:val="TAL"/>
              <w:rPr>
                <w:ins w:id="807" w:author="Kahn, Jason D. (Fed)" w:date="2022-02-10T14:30:00Z"/>
              </w:rPr>
            </w:pPr>
          </w:p>
        </w:tc>
      </w:tr>
      <w:tr w:rsidR="00C17780" w:rsidRPr="004E1552" w14:paraId="2E593923" w14:textId="77777777" w:rsidTr="002C644A">
        <w:trPr>
          <w:ins w:id="808"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3436B140" w14:textId="77777777" w:rsidR="00C17780" w:rsidRPr="004E1552" w:rsidRDefault="00C17780" w:rsidP="004E1552">
            <w:pPr>
              <w:pStyle w:val="TAL"/>
              <w:rPr>
                <w:ins w:id="809" w:author="Kahn, Jason D. (Fed)" w:date="2022-02-10T14:30:00Z"/>
              </w:rPr>
            </w:pPr>
            <w:ins w:id="810" w:author="Kahn, Jason D. (Fed)" w:date="2022-02-10T14:30:00Z">
              <w:r w:rsidRPr="004E1552">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313AA643" w14:textId="77777777" w:rsidR="00C17780" w:rsidRPr="004E1552" w:rsidRDefault="00C17780" w:rsidP="004E1552">
            <w:pPr>
              <w:pStyle w:val="TAL"/>
              <w:rPr>
                <w:ins w:id="811" w:author="Kahn, Jason D. (Fed)" w:date="2022-02-10T14:30:00Z"/>
              </w:rPr>
            </w:pPr>
            <w:ins w:id="812" w:author="Kahn, Jason D. (Fed)" w:date="2022-02-10T14:30:00Z">
              <w:r w:rsidRPr="004E1552">
                <w:t>PIDF as described in Table 6.1.4.2.3.3-11</w:t>
              </w:r>
            </w:ins>
          </w:p>
        </w:tc>
        <w:tc>
          <w:tcPr>
            <w:tcW w:w="2126" w:type="dxa"/>
            <w:tcBorders>
              <w:top w:val="single" w:sz="4" w:space="0" w:color="auto"/>
              <w:left w:val="single" w:sz="4" w:space="0" w:color="auto"/>
              <w:bottom w:val="single" w:sz="4" w:space="0" w:color="auto"/>
              <w:right w:val="single" w:sz="4" w:space="0" w:color="auto"/>
            </w:tcBorders>
          </w:tcPr>
          <w:p w14:paraId="32093327" w14:textId="77777777" w:rsidR="00C17780" w:rsidRPr="004E1552" w:rsidRDefault="00C17780" w:rsidP="004E1552">
            <w:pPr>
              <w:pStyle w:val="TAL"/>
              <w:rPr>
                <w:ins w:id="813"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25FC3EB4" w14:textId="77777777" w:rsidR="00C17780" w:rsidRPr="004E1552" w:rsidRDefault="00C17780" w:rsidP="004E1552">
            <w:pPr>
              <w:pStyle w:val="TAL"/>
              <w:rPr>
                <w:ins w:id="814"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58FE4992" w14:textId="77777777" w:rsidR="00C17780" w:rsidRPr="004E1552" w:rsidRDefault="00C17780" w:rsidP="004E1552">
            <w:pPr>
              <w:pStyle w:val="TAL"/>
              <w:rPr>
                <w:ins w:id="815" w:author="Kahn, Jason D. (Fed)" w:date="2022-02-10T14:30:00Z"/>
              </w:rPr>
            </w:pPr>
          </w:p>
        </w:tc>
      </w:tr>
    </w:tbl>
    <w:p w14:paraId="2FF1B80D" w14:textId="77777777" w:rsidR="00C17780" w:rsidRPr="004E1552" w:rsidRDefault="00C17780" w:rsidP="004E1552">
      <w:pPr>
        <w:rPr>
          <w:ins w:id="816" w:author="Kahn, Jason D. (Fed)" w:date="2022-02-10T14:30:00Z"/>
        </w:rPr>
      </w:pPr>
    </w:p>
    <w:p w14:paraId="672E975F" w14:textId="77777777" w:rsidR="00C17780" w:rsidRPr="004E1552" w:rsidRDefault="00C17780" w:rsidP="004E1552">
      <w:pPr>
        <w:pStyle w:val="TH"/>
        <w:rPr>
          <w:ins w:id="817" w:author="Kahn, Jason D. (Fed)" w:date="2022-02-10T14:30:00Z"/>
        </w:rPr>
      </w:pPr>
      <w:ins w:id="818" w:author="Kahn, Jason D. (Fed)" w:date="2022-02-10T14:30:00Z">
        <w:r w:rsidRPr="004E1552">
          <w:t xml:space="preserve">Table 6.1.4.2.3.3-11: </w:t>
        </w:r>
        <w:r w:rsidRPr="004E1552">
          <w:rPr>
            <w:lang w:eastAsia="ko-KR"/>
          </w:rPr>
          <w:t>PIDF in SIP NOTIFY</w:t>
        </w:r>
        <w:r w:rsidRPr="004E1552">
          <w:t xml:space="preserve"> (Table 6.1.4.2.3.3-10)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17780" w:rsidRPr="004E1552" w14:paraId="0FF9452F" w14:textId="77777777" w:rsidTr="002C644A">
        <w:trPr>
          <w:ins w:id="819"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hideMark/>
          </w:tcPr>
          <w:p w14:paraId="017210C0" w14:textId="77777777" w:rsidR="00C17780" w:rsidRPr="004E1552" w:rsidRDefault="00C17780" w:rsidP="004E1552">
            <w:pPr>
              <w:pStyle w:val="TAL"/>
              <w:rPr>
                <w:ins w:id="820" w:author="Kahn, Jason D. (Fed)" w:date="2022-02-10T14:30:00Z"/>
              </w:rPr>
            </w:pPr>
            <w:ins w:id="821" w:author="Kahn, Jason D. (Fed)" w:date="2022-02-10T14:30:00Z">
              <w:r w:rsidRPr="004E1552">
                <w:t>Derivation Path: TS 36.579-1 [2], Table 5.5.3.5.2-2</w:t>
              </w:r>
            </w:ins>
          </w:p>
        </w:tc>
      </w:tr>
      <w:tr w:rsidR="00C17780" w:rsidRPr="004E1552" w14:paraId="2B0FE598" w14:textId="77777777" w:rsidTr="002C644A">
        <w:trPr>
          <w:ins w:id="822"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68DFCEBA" w14:textId="77777777" w:rsidR="00C17780" w:rsidRPr="004E1552" w:rsidRDefault="00C17780" w:rsidP="004E1552">
            <w:pPr>
              <w:pStyle w:val="TAH"/>
              <w:rPr>
                <w:ins w:id="823" w:author="Kahn, Jason D. (Fed)" w:date="2022-02-10T14:30:00Z"/>
              </w:rPr>
            </w:pPr>
            <w:ins w:id="824" w:author="Kahn, Jason D. (Fed)" w:date="2022-02-10T14:30:00Z">
              <w:r w:rsidRPr="004E155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D0A92D1" w14:textId="77777777" w:rsidR="00C17780" w:rsidRPr="004E1552" w:rsidRDefault="00C17780" w:rsidP="004E1552">
            <w:pPr>
              <w:pStyle w:val="TAH"/>
              <w:rPr>
                <w:ins w:id="825" w:author="Kahn, Jason D. (Fed)" w:date="2022-02-10T14:30:00Z"/>
              </w:rPr>
            </w:pPr>
            <w:ins w:id="826" w:author="Kahn, Jason D. (Fed)" w:date="2022-02-10T14:30:00Z">
              <w:r w:rsidRPr="004E1552">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9AF4AF8" w14:textId="77777777" w:rsidR="00C17780" w:rsidRPr="004E1552" w:rsidRDefault="00C17780" w:rsidP="004E1552">
            <w:pPr>
              <w:pStyle w:val="TAH"/>
              <w:rPr>
                <w:ins w:id="827" w:author="Kahn, Jason D. (Fed)" w:date="2022-02-10T14:30:00Z"/>
              </w:rPr>
            </w:pPr>
            <w:ins w:id="828" w:author="Kahn, Jason D. (Fed)" w:date="2022-02-10T14:30:00Z">
              <w:r w:rsidRPr="004E1552">
                <w:t>Comment</w:t>
              </w:r>
            </w:ins>
          </w:p>
        </w:tc>
        <w:tc>
          <w:tcPr>
            <w:tcW w:w="1418" w:type="dxa"/>
            <w:tcBorders>
              <w:top w:val="single" w:sz="4" w:space="0" w:color="auto"/>
              <w:left w:val="single" w:sz="4" w:space="0" w:color="auto"/>
              <w:bottom w:val="single" w:sz="4" w:space="0" w:color="auto"/>
              <w:right w:val="single" w:sz="4" w:space="0" w:color="auto"/>
            </w:tcBorders>
            <w:hideMark/>
          </w:tcPr>
          <w:p w14:paraId="64DBED6C" w14:textId="77777777" w:rsidR="00C17780" w:rsidRPr="004E1552" w:rsidRDefault="00C17780" w:rsidP="004E1552">
            <w:pPr>
              <w:pStyle w:val="TAH"/>
              <w:rPr>
                <w:ins w:id="829" w:author="Kahn, Jason D. (Fed)" w:date="2022-02-10T14:30:00Z"/>
              </w:rPr>
            </w:pPr>
            <w:ins w:id="830" w:author="Kahn, Jason D. (Fed)" w:date="2022-02-10T14:30:00Z">
              <w:r w:rsidRPr="004E1552">
                <w:t>Reference</w:t>
              </w:r>
            </w:ins>
          </w:p>
        </w:tc>
        <w:tc>
          <w:tcPr>
            <w:tcW w:w="1134" w:type="dxa"/>
            <w:tcBorders>
              <w:top w:val="single" w:sz="4" w:space="0" w:color="auto"/>
              <w:left w:val="single" w:sz="4" w:space="0" w:color="auto"/>
              <w:bottom w:val="single" w:sz="4" w:space="0" w:color="auto"/>
              <w:right w:val="single" w:sz="4" w:space="0" w:color="auto"/>
            </w:tcBorders>
            <w:hideMark/>
          </w:tcPr>
          <w:p w14:paraId="64304690" w14:textId="77777777" w:rsidR="00C17780" w:rsidRPr="004E1552" w:rsidRDefault="00C17780" w:rsidP="004E1552">
            <w:pPr>
              <w:pStyle w:val="TAH"/>
              <w:rPr>
                <w:ins w:id="831" w:author="Kahn, Jason D. (Fed)" w:date="2022-02-10T14:30:00Z"/>
              </w:rPr>
            </w:pPr>
            <w:ins w:id="832" w:author="Kahn, Jason D. (Fed)" w:date="2022-02-10T14:30:00Z">
              <w:r w:rsidRPr="004E1552">
                <w:t>Condition</w:t>
              </w:r>
            </w:ins>
          </w:p>
        </w:tc>
      </w:tr>
      <w:tr w:rsidR="00C17780" w:rsidRPr="004E1552" w14:paraId="4BBBAB63" w14:textId="77777777" w:rsidTr="002C644A">
        <w:trPr>
          <w:ins w:id="833"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1BE7C58C" w14:textId="77777777" w:rsidR="00C17780" w:rsidRPr="004E1552" w:rsidRDefault="00C17780" w:rsidP="004E1552">
            <w:pPr>
              <w:pStyle w:val="TAL"/>
              <w:rPr>
                <w:ins w:id="834" w:author="Kahn, Jason D. (Fed)" w:date="2022-02-10T14:30:00Z"/>
              </w:rPr>
            </w:pPr>
            <w:ins w:id="835" w:author="Kahn, Jason D. (Fed)" w:date="2022-02-10T14:30:00Z">
              <w:r w:rsidRPr="004E1552">
                <w:t>presence</w:t>
              </w:r>
            </w:ins>
          </w:p>
        </w:tc>
        <w:tc>
          <w:tcPr>
            <w:tcW w:w="2126" w:type="dxa"/>
            <w:tcBorders>
              <w:top w:val="single" w:sz="4" w:space="0" w:color="auto"/>
              <w:left w:val="single" w:sz="4" w:space="0" w:color="auto"/>
              <w:bottom w:val="single" w:sz="4" w:space="0" w:color="auto"/>
              <w:right w:val="single" w:sz="4" w:space="0" w:color="auto"/>
            </w:tcBorders>
          </w:tcPr>
          <w:p w14:paraId="259250B8" w14:textId="77777777" w:rsidR="00C17780" w:rsidRPr="004E1552" w:rsidRDefault="00C17780" w:rsidP="004E1552">
            <w:pPr>
              <w:pStyle w:val="TAL"/>
              <w:rPr>
                <w:ins w:id="836"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792F79E8" w14:textId="77777777" w:rsidR="00C17780" w:rsidRPr="004E1552" w:rsidRDefault="00C17780" w:rsidP="004E1552">
            <w:pPr>
              <w:pStyle w:val="TAL"/>
              <w:rPr>
                <w:ins w:id="837"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2D64BC08" w14:textId="77777777" w:rsidR="00C17780" w:rsidRPr="004E1552" w:rsidRDefault="00C17780" w:rsidP="004E1552">
            <w:pPr>
              <w:pStyle w:val="TAL"/>
              <w:rPr>
                <w:ins w:id="838"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0C8E5766" w14:textId="77777777" w:rsidR="00C17780" w:rsidRPr="004E1552" w:rsidRDefault="00C17780" w:rsidP="004E1552">
            <w:pPr>
              <w:pStyle w:val="TAL"/>
              <w:rPr>
                <w:ins w:id="839" w:author="Kahn, Jason D. (Fed)" w:date="2022-02-10T14:30:00Z"/>
              </w:rPr>
            </w:pPr>
          </w:p>
        </w:tc>
      </w:tr>
      <w:tr w:rsidR="00C17780" w:rsidRPr="004E1552" w14:paraId="04FEDDDE" w14:textId="77777777" w:rsidTr="002C644A">
        <w:trPr>
          <w:ins w:id="840"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79AACBCE" w14:textId="77777777" w:rsidR="00C17780" w:rsidRPr="004E1552" w:rsidRDefault="00C17780" w:rsidP="004E1552">
            <w:pPr>
              <w:pStyle w:val="TAL"/>
              <w:rPr>
                <w:ins w:id="841" w:author="Kahn, Jason D. (Fed)" w:date="2022-02-10T14:30:00Z"/>
              </w:rPr>
            </w:pPr>
            <w:ins w:id="842" w:author="Kahn, Jason D. (Fed)" w:date="2022-02-10T14:30:00Z">
              <w:r w:rsidRPr="004E1552">
                <w:t xml:space="preserve">  tuple</w:t>
              </w:r>
            </w:ins>
          </w:p>
        </w:tc>
        <w:tc>
          <w:tcPr>
            <w:tcW w:w="2126" w:type="dxa"/>
            <w:tcBorders>
              <w:top w:val="single" w:sz="4" w:space="0" w:color="auto"/>
              <w:left w:val="single" w:sz="4" w:space="0" w:color="auto"/>
              <w:bottom w:val="single" w:sz="4" w:space="0" w:color="auto"/>
              <w:right w:val="single" w:sz="4" w:space="0" w:color="auto"/>
            </w:tcBorders>
          </w:tcPr>
          <w:p w14:paraId="28598BAF" w14:textId="77777777" w:rsidR="00C17780" w:rsidRPr="004E1552" w:rsidRDefault="00C17780" w:rsidP="004E1552">
            <w:pPr>
              <w:pStyle w:val="TAL"/>
              <w:rPr>
                <w:ins w:id="843"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0E507725" w14:textId="77777777" w:rsidR="00C17780" w:rsidRPr="004E1552" w:rsidRDefault="00C17780" w:rsidP="004E1552">
            <w:pPr>
              <w:pStyle w:val="TAL"/>
              <w:rPr>
                <w:ins w:id="844"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3FF76D41" w14:textId="77777777" w:rsidR="00C17780" w:rsidRPr="004E1552" w:rsidRDefault="00C17780" w:rsidP="004E1552">
            <w:pPr>
              <w:pStyle w:val="TAL"/>
              <w:rPr>
                <w:ins w:id="845"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122733E7" w14:textId="77777777" w:rsidR="00C17780" w:rsidRPr="004E1552" w:rsidRDefault="00C17780" w:rsidP="004E1552">
            <w:pPr>
              <w:pStyle w:val="TAL"/>
              <w:rPr>
                <w:ins w:id="846" w:author="Kahn, Jason D. (Fed)" w:date="2022-02-10T14:30:00Z"/>
              </w:rPr>
            </w:pPr>
          </w:p>
        </w:tc>
      </w:tr>
      <w:tr w:rsidR="00C17780" w:rsidRPr="004E1552" w14:paraId="39EC0563" w14:textId="77777777" w:rsidTr="002C644A">
        <w:trPr>
          <w:ins w:id="847"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409242EC" w14:textId="77777777" w:rsidR="00C17780" w:rsidRPr="004E1552" w:rsidRDefault="00C17780" w:rsidP="004E1552">
            <w:pPr>
              <w:pStyle w:val="TAL"/>
              <w:rPr>
                <w:ins w:id="848" w:author="Kahn, Jason D. (Fed)" w:date="2022-02-10T14:30:00Z"/>
              </w:rPr>
            </w:pPr>
            <w:ins w:id="849" w:author="Kahn, Jason D. (Fed)" w:date="2022-02-10T14:30:00Z">
              <w:r w:rsidRPr="004E1552">
                <w:t xml:space="preserve">    status</w:t>
              </w:r>
            </w:ins>
          </w:p>
        </w:tc>
        <w:tc>
          <w:tcPr>
            <w:tcW w:w="2126" w:type="dxa"/>
            <w:tcBorders>
              <w:top w:val="single" w:sz="4" w:space="0" w:color="auto"/>
              <w:left w:val="single" w:sz="4" w:space="0" w:color="auto"/>
              <w:bottom w:val="single" w:sz="4" w:space="0" w:color="auto"/>
              <w:right w:val="single" w:sz="4" w:space="0" w:color="auto"/>
            </w:tcBorders>
            <w:hideMark/>
          </w:tcPr>
          <w:p w14:paraId="461E3731" w14:textId="77777777" w:rsidR="00C17780" w:rsidRPr="004E1552" w:rsidRDefault="00C17780" w:rsidP="004E1552">
            <w:pPr>
              <w:pStyle w:val="TAL"/>
              <w:rPr>
                <w:ins w:id="850" w:author="Kahn, Jason D. (Fed)" w:date="2022-02-10T14:30:00Z"/>
              </w:rPr>
            </w:pPr>
            <w:ins w:id="851" w:author="Kahn, Jason D. (Fed)" w:date="2022-02-10T14:30:00Z">
              <w:r w:rsidRPr="004E1552">
                <w:t>not present</w:t>
              </w:r>
            </w:ins>
          </w:p>
        </w:tc>
        <w:tc>
          <w:tcPr>
            <w:tcW w:w="2126" w:type="dxa"/>
            <w:tcBorders>
              <w:top w:val="single" w:sz="4" w:space="0" w:color="auto"/>
              <w:left w:val="single" w:sz="4" w:space="0" w:color="auto"/>
              <w:bottom w:val="single" w:sz="4" w:space="0" w:color="auto"/>
              <w:right w:val="single" w:sz="4" w:space="0" w:color="auto"/>
            </w:tcBorders>
          </w:tcPr>
          <w:p w14:paraId="10383C61" w14:textId="77777777" w:rsidR="00C17780" w:rsidRPr="004E1552" w:rsidRDefault="00C17780" w:rsidP="004E1552">
            <w:pPr>
              <w:pStyle w:val="TAL"/>
              <w:rPr>
                <w:ins w:id="852"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58710617" w14:textId="77777777" w:rsidR="00C17780" w:rsidRPr="004E1552" w:rsidRDefault="00C17780" w:rsidP="004E1552">
            <w:pPr>
              <w:pStyle w:val="TAL"/>
              <w:rPr>
                <w:ins w:id="853"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03038AAF" w14:textId="77777777" w:rsidR="00C17780" w:rsidRPr="004E1552" w:rsidRDefault="00C17780" w:rsidP="004E1552">
            <w:pPr>
              <w:pStyle w:val="TAL"/>
              <w:rPr>
                <w:ins w:id="854" w:author="Kahn, Jason D. (Fed)" w:date="2022-02-10T14:30:00Z"/>
              </w:rPr>
            </w:pPr>
          </w:p>
        </w:tc>
      </w:tr>
      <w:tr w:rsidR="00C17780" w:rsidRPr="004E1552" w14:paraId="3D014F29" w14:textId="77777777" w:rsidTr="002C644A">
        <w:trPr>
          <w:ins w:id="855"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2E976815" w14:textId="77777777" w:rsidR="00C17780" w:rsidRPr="004E1552" w:rsidRDefault="00C17780" w:rsidP="004E1552">
            <w:pPr>
              <w:pStyle w:val="TAL"/>
              <w:rPr>
                <w:ins w:id="856" w:author="Kahn, Jason D. (Fed)" w:date="2022-02-10T14:30:00Z"/>
              </w:rPr>
            </w:pPr>
            <w:proofErr w:type="gramStart"/>
            <w:ins w:id="857" w:author="Kahn, Jason D. (Fed)" w:date="2022-02-10T14:30:00Z">
              <w:r w:rsidRPr="004E1552">
                <w:t>..</w:t>
              </w:r>
              <w:proofErr w:type="gramEnd"/>
              <w:r w:rsidRPr="004E1552">
                <w:t>p-id</w:t>
              </w:r>
            </w:ins>
          </w:p>
        </w:tc>
        <w:tc>
          <w:tcPr>
            <w:tcW w:w="2126" w:type="dxa"/>
            <w:tcBorders>
              <w:top w:val="single" w:sz="4" w:space="0" w:color="auto"/>
              <w:left w:val="single" w:sz="4" w:space="0" w:color="auto"/>
              <w:bottom w:val="single" w:sz="4" w:space="0" w:color="auto"/>
              <w:right w:val="single" w:sz="4" w:space="0" w:color="auto"/>
            </w:tcBorders>
            <w:hideMark/>
          </w:tcPr>
          <w:p w14:paraId="0180B231" w14:textId="77777777" w:rsidR="00C17780" w:rsidRPr="004E1552" w:rsidRDefault="00C17780" w:rsidP="004E1552">
            <w:pPr>
              <w:pStyle w:val="TAL"/>
              <w:rPr>
                <w:ins w:id="858" w:author="Kahn, Jason D. (Fed)" w:date="2022-02-10T14:30:00Z"/>
              </w:rPr>
            </w:pPr>
            <w:ins w:id="859" w:author="Kahn, Jason D. (Fed)" w:date="2022-02-10T14:30:00Z">
              <w:r w:rsidRPr="004E1552">
                <w:t>same value as received in the corresponding SIP PUBLISH message</w:t>
              </w:r>
            </w:ins>
          </w:p>
        </w:tc>
        <w:tc>
          <w:tcPr>
            <w:tcW w:w="2126" w:type="dxa"/>
            <w:tcBorders>
              <w:top w:val="single" w:sz="4" w:space="0" w:color="auto"/>
              <w:left w:val="single" w:sz="4" w:space="0" w:color="auto"/>
              <w:bottom w:val="single" w:sz="4" w:space="0" w:color="auto"/>
              <w:right w:val="single" w:sz="4" w:space="0" w:color="auto"/>
            </w:tcBorders>
          </w:tcPr>
          <w:p w14:paraId="4140BCFF" w14:textId="77777777" w:rsidR="00C17780" w:rsidRPr="004E1552" w:rsidRDefault="00C17780" w:rsidP="004E1552">
            <w:pPr>
              <w:pStyle w:val="TAL"/>
              <w:rPr>
                <w:ins w:id="860"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6B9F4925" w14:textId="77777777" w:rsidR="00C17780" w:rsidRPr="004E1552" w:rsidRDefault="00C17780" w:rsidP="004E1552">
            <w:pPr>
              <w:pStyle w:val="TAL"/>
              <w:rPr>
                <w:ins w:id="861"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58C5F2D2" w14:textId="77777777" w:rsidR="00C17780" w:rsidRPr="004E1552" w:rsidRDefault="00C17780" w:rsidP="004E1552">
            <w:pPr>
              <w:pStyle w:val="TAL"/>
              <w:rPr>
                <w:ins w:id="862" w:author="Kahn, Jason D. (Fed)" w:date="2022-02-10T14:30:00Z"/>
              </w:rPr>
            </w:pPr>
          </w:p>
        </w:tc>
      </w:tr>
    </w:tbl>
    <w:p w14:paraId="7646AECF" w14:textId="77777777" w:rsidR="00C17780" w:rsidRPr="004E1552" w:rsidRDefault="00C17780" w:rsidP="004E1552">
      <w:pPr>
        <w:rPr>
          <w:ins w:id="863" w:author="Kahn, Jason D. (Fed)" w:date="2022-02-10T14:30:00Z"/>
        </w:rPr>
      </w:pPr>
    </w:p>
    <w:p w14:paraId="10AD3004" w14:textId="77777777" w:rsidR="00C17780" w:rsidRPr="004E1552" w:rsidRDefault="00C17780" w:rsidP="004E1552">
      <w:pPr>
        <w:pStyle w:val="TH"/>
        <w:rPr>
          <w:ins w:id="864" w:author="Kahn, Jason D. (Fed)" w:date="2022-02-10T14:30:00Z"/>
        </w:rPr>
      </w:pPr>
      <w:ins w:id="865" w:author="Kahn, Jason D. (Fed)" w:date="2022-02-10T14:30:00Z">
        <w:r w:rsidRPr="004E1552">
          <w:t>Table 6.1.4.2.3.3-12: SIP MESSAGE (Step 6, Table 6.1.4.2.3.2-1; step 2, TS 36.579-1 [2] Table 5.3.33.3-1)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C17780" w:rsidRPr="004E1552" w14:paraId="2DC03C3C" w14:textId="77777777" w:rsidTr="002C644A">
        <w:trPr>
          <w:jc w:val="center"/>
          <w:ins w:id="866" w:author="Kahn, Jason D. (Fed)" w:date="2022-02-10T14:30: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5F17C3D2" w14:textId="7FE8C404" w:rsidR="00C17780" w:rsidRPr="004E1552" w:rsidRDefault="00C17780" w:rsidP="004E1552">
            <w:pPr>
              <w:pStyle w:val="TAL"/>
              <w:rPr>
                <w:ins w:id="867" w:author="Kahn, Jason D. (Fed)" w:date="2022-02-10T14:30:00Z"/>
              </w:rPr>
            </w:pPr>
            <w:ins w:id="868" w:author="Kahn, Jason D. (Fed)" w:date="2022-02-10T14:30:00Z">
              <w:r w:rsidRPr="004E1552">
                <w:t>Derivation Path: TS 36.579-1 [2], Table 5.5.2.7.2-1</w:t>
              </w:r>
            </w:ins>
          </w:p>
        </w:tc>
      </w:tr>
      <w:tr w:rsidR="00C17780" w:rsidRPr="004E1552" w14:paraId="08D243DC" w14:textId="77777777" w:rsidTr="002C644A">
        <w:trPr>
          <w:jc w:val="center"/>
          <w:ins w:id="869" w:author="Kahn, Jason D. (Fed)" w:date="2022-02-10T14:30:00Z"/>
        </w:trPr>
        <w:tc>
          <w:tcPr>
            <w:tcW w:w="2836" w:type="dxa"/>
            <w:tcBorders>
              <w:top w:val="single" w:sz="4" w:space="0" w:color="auto"/>
              <w:left w:val="single" w:sz="4" w:space="0" w:color="auto"/>
              <w:bottom w:val="single" w:sz="4" w:space="0" w:color="auto"/>
              <w:right w:val="single" w:sz="4" w:space="0" w:color="auto"/>
            </w:tcBorders>
            <w:vAlign w:val="center"/>
            <w:hideMark/>
          </w:tcPr>
          <w:p w14:paraId="42D3A7AF" w14:textId="77777777" w:rsidR="00C17780" w:rsidRPr="004E1552" w:rsidRDefault="00C17780" w:rsidP="004E1552">
            <w:pPr>
              <w:pStyle w:val="TAH"/>
              <w:rPr>
                <w:ins w:id="870" w:author="Kahn, Jason D. (Fed)" w:date="2022-02-10T14:30:00Z"/>
              </w:rPr>
            </w:pPr>
            <w:ins w:id="871" w:author="Kahn, Jason D. (Fed)" w:date="2022-02-10T14:30:00Z">
              <w:r w:rsidRPr="004E1552">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4CD4AEE7" w14:textId="77777777" w:rsidR="00C17780" w:rsidRPr="004E1552" w:rsidRDefault="00C17780" w:rsidP="004E1552">
            <w:pPr>
              <w:pStyle w:val="TAH"/>
              <w:rPr>
                <w:ins w:id="872" w:author="Kahn, Jason D. (Fed)" w:date="2022-02-10T14:30:00Z"/>
              </w:rPr>
            </w:pPr>
            <w:ins w:id="873" w:author="Kahn, Jason D. (Fed)" w:date="2022-02-10T14:30:00Z">
              <w:r w:rsidRPr="004E1552">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646B4F4" w14:textId="77777777" w:rsidR="00C17780" w:rsidRPr="004E1552" w:rsidRDefault="00C17780" w:rsidP="004E1552">
            <w:pPr>
              <w:pStyle w:val="TAH"/>
              <w:rPr>
                <w:ins w:id="874" w:author="Kahn, Jason D. (Fed)" w:date="2022-02-10T14:30:00Z"/>
              </w:rPr>
            </w:pPr>
            <w:ins w:id="875" w:author="Kahn, Jason D. (Fed)" w:date="2022-02-10T14:30:00Z">
              <w:r w:rsidRPr="004E1552">
                <w:t>Comment</w:t>
              </w:r>
            </w:ins>
          </w:p>
        </w:tc>
        <w:tc>
          <w:tcPr>
            <w:tcW w:w="1419" w:type="dxa"/>
            <w:tcBorders>
              <w:top w:val="single" w:sz="4" w:space="0" w:color="auto"/>
              <w:left w:val="single" w:sz="4" w:space="0" w:color="auto"/>
              <w:bottom w:val="single" w:sz="4" w:space="0" w:color="auto"/>
              <w:right w:val="single" w:sz="4" w:space="0" w:color="auto"/>
            </w:tcBorders>
            <w:hideMark/>
          </w:tcPr>
          <w:p w14:paraId="3198B0BC" w14:textId="77777777" w:rsidR="00C17780" w:rsidRPr="004E1552" w:rsidRDefault="00C17780" w:rsidP="004E1552">
            <w:pPr>
              <w:pStyle w:val="TAH"/>
              <w:rPr>
                <w:ins w:id="876" w:author="Kahn, Jason D. (Fed)" w:date="2022-02-10T14:30:00Z"/>
              </w:rPr>
            </w:pPr>
            <w:ins w:id="877" w:author="Kahn, Jason D. (Fed)" w:date="2022-02-10T14:30:00Z">
              <w:r w:rsidRPr="004E1552">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49C0E9B3" w14:textId="77777777" w:rsidR="00C17780" w:rsidRPr="004E1552" w:rsidRDefault="00C17780" w:rsidP="004E1552">
            <w:pPr>
              <w:pStyle w:val="TAH"/>
              <w:rPr>
                <w:ins w:id="878" w:author="Kahn, Jason D. (Fed)" w:date="2022-02-10T14:30:00Z"/>
              </w:rPr>
            </w:pPr>
            <w:ins w:id="879" w:author="Kahn, Jason D. (Fed)" w:date="2022-02-10T14:30:00Z">
              <w:r w:rsidRPr="004E1552">
                <w:t>Condition</w:t>
              </w:r>
            </w:ins>
          </w:p>
        </w:tc>
      </w:tr>
      <w:tr w:rsidR="00C17780" w:rsidRPr="004E1552" w14:paraId="730F0A0A" w14:textId="77777777" w:rsidTr="002C644A">
        <w:trPr>
          <w:jc w:val="center"/>
          <w:ins w:id="880" w:author="Kahn, Jason D. (Fed)" w:date="2022-02-10T14:30:00Z"/>
        </w:trPr>
        <w:tc>
          <w:tcPr>
            <w:tcW w:w="2836" w:type="dxa"/>
            <w:tcBorders>
              <w:top w:val="single" w:sz="4" w:space="0" w:color="auto"/>
              <w:left w:val="single" w:sz="4" w:space="0" w:color="auto"/>
              <w:bottom w:val="single" w:sz="4" w:space="0" w:color="auto"/>
              <w:right w:val="single" w:sz="4" w:space="0" w:color="auto"/>
            </w:tcBorders>
          </w:tcPr>
          <w:p w14:paraId="0581FB82" w14:textId="77777777" w:rsidR="00C17780" w:rsidRPr="004E1552" w:rsidRDefault="00C17780" w:rsidP="004E1552">
            <w:pPr>
              <w:pStyle w:val="TAL"/>
              <w:rPr>
                <w:ins w:id="881" w:author="Kahn, Jason D. (Fed)" w:date="2022-02-10T14:30:00Z"/>
                <w:b/>
                <w:bCs/>
              </w:rPr>
            </w:pPr>
            <w:ins w:id="882" w:author="Kahn, Jason D. (Fed)" w:date="2022-02-10T14:30:00Z">
              <w:r w:rsidRPr="004E1552">
                <w:rPr>
                  <w:b/>
                  <w:bCs/>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669A609F" w14:textId="77777777" w:rsidR="00C17780" w:rsidRPr="004E1552" w:rsidRDefault="00C17780" w:rsidP="004E1552">
            <w:pPr>
              <w:pStyle w:val="TAL"/>
              <w:rPr>
                <w:ins w:id="883" w:author="Kahn, Jason D. (Fed)" w:date="2022-02-10T14:30:00Z"/>
              </w:rPr>
            </w:pPr>
          </w:p>
        </w:tc>
        <w:tc>
          <w:tcPr>
            <w:tcW w:w="2127" w:type="dxa"/>
            <w:tcBorders>
              <w:top w:val="single" w:sz="4" w:space="0" w:color="auto"/>
              <w:left w:val="single" w:sz="4" w:space="0" w:color="auto"/>
              <w:bottom w:val="single" w:sz="4" w:space="0" w:color="auto"/>
              <w:right w:val="single" w:sz="4" w:space="0" w:color="auto"/>
            </w:tcBorders>
          </w:tcPr>
          <w:p w14:paraId="4B79AF05" w14:textId="77777777" w:rsidR="00C17780" w:rsidRPr="004E1552" w:rsidRDefault="00C17780" w:rsidP="004E1552">
            <w:pPr>
              <w:pStyle w:val="TAL"/>
              <w:rPr>
                <w:ins w:id="884"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163C24F1" w14:textId="77777777" w:rsidR="00C17780" w:rsidRPr="004E1552" w:rsidRDefault="00C17780" w:rsidP="004E1552">
            <w:pPr>
              <w:pStyle w:val="TAL"/>
              <w:rPr>
                <w:ins w:id="885"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1C61E807" w14:textId="77777777" w:rsidR="00C17780" w:rsidRPr="004E1552" w:rsidRDefault="00C17780" w:rsidP="004E1552">
            <w:pPr>
              <w:pStyle w:val="TAL"/>
              <w:rPr>
                <w:ins w:id="886" w:author="Kahn, Jason D. (Fed)" w:date="2022-02-10T14:30:00Z"/>
              </w:rPr>
            </w:pPr>
          </w:p>
        </w:tc>
      </w:tr>
      <w:tr w:rsidR="00C17780" w:rsidRPr="004E1552" w14:paraId="4738FC46" w14:textId="77777777" w:rsidTr="002C644A">
        <w:trPr>
          <w:jc w:val="center"/>
          <w:ins w:id="887" w:author="Kahn, Jason D. (Fed)" w:date="2022-02-10T14:30:00Z"/>
        </w:trPr>
        <w:tc>
          <w:tcPr>
            <w:tcW w:w="2836" w:type="dxa"/>
            <w:tcBorders>
              <w:top w:val="single" w:sz="4" w:space="0" w:color="auto"/>
              <w:left w:val="single" w:sz="4" w:space="0" w:color="auto"/>
              <w:bottom w:val="single" w:sz="4" w:space="0" w:color="auto"/>
              <w:right w:val="single" w:sz="4" w:space="0" w:color="auto"/>
            </w:tcBorders>
          </w:tcPr>
          <w:p w14:paraId="23011600" w14:textId="77777777" w:rsidR="00C17780" w:rsidRPr="004E1552" w:rsidRDefault="00C17780" w:rsidP="004E1552">
            <w:pPr>
              <w:pStyle w:val="TAL"/>
              <w:rPr>
                <w:ins w:id="888" w:author="Kahn, Jason D. (Fed)" w:date="2022-02-10T14:30:00Z"/>
              </w:rPr>
            </w:pPr>
            <w:ins w:id="889" w:author="Kahn, Jason D. (Fed)" w:date="2022-02-10T14:30:00Z">
              <w:r w:rsidRPr="004E1552">
                <w:t xml:space="preserve">  name-</w:t>
              </w:r>
              <w:proofErr w:type="spellStart"/>
              <w:r w:rsidRPr="004E1552">
                <w:t>addr</w:t>
              </w:r>
              <w:proofErr w:type="spellEnd"/>
            </w:ins>
          </w:p>
        </w:tc>
        <w:tc>
          <w:tcPr>
            <w:tcW w:w="2129" w:type="dxa"/>
            <w:tcBorders>
              <w:top w:val="single" w:sz="4" w:space="0" w:color="auto"/>
              <w:left w:val="single" w:sz="4" w:space="0" w:color="auto"/>
              <w:bottom w:val="single" w:sz="4" w:space="0" w:color="auto"/>
              <w:right w:val="single" w:sz="4" w:space="0" w:color="auto"/>
            </w:tcBorders>
          </w:tcPr>
          <w:p w14:paraId="7BB5B4EB" w14:textId="77777777" w:rsidR="00C17780" w:rsidRPr="004E1552" w:rsidRDefault="00C17780" w:rsidP="004E1552">
            <w:pPr>
              <w:pStyle w:val="TAL"/>
              <w:rPr>
                <w:ins w:id="890" w:author="Kahn, Jason D. (Fed)" w:date="2022-02-10T14:30:00Z"/>
              </w:rPr>
            </w:pPr>
            <w:proofErr w:type="spellStart"/>
            <w:ins w:id="891" w:author="Kahn, Jason D. (Fed)" w:date="2022-02-10T14:30:00Z">
              <w:r w:rsidRPr="004E1552">
                <w:t>px_MCVideo_ID_User_B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4EAA10C" w14:textId="77777777" w:rsidR="00C17780" w:rsidRPr="004E1552" w:rsidRDefault="00C17780" w:rsidP="004E1552">
            <w:pPr>
              <w:pStyle w:val="TAL"/>
              <w:rPr>
                <w:ins w:id="892"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3830FEA2" w14:textId="77777777" w:rsidR="00C17780" w:rsidRPr="004E1552" w:rsidRDefault="00C17780" w:rsidP="004E1552">
            <w:pPr>
              <w:pStyle w:val="TAL"/>
              <w:rPr>
                <w:ins w:id="893"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4AA56C4F" w14:textId="77777777" w:rsidR="00C17780" w:rsidRPr="004E1552" w:rsidRDefault="00C17780" w:rsidP="004E1552">
            <w:pPr>
              <w:pStyle w:val="TAL"/>
              <w:rPr>
                <w:ins w:id="894" w:author="Kahn, Jason D. (Fed)" w:date="2022-02-10T14:30:00Z"/>
              </w:rPr>
            </w:pPr>
          </w:p>
        </w:tc>
      </w:tr>
      <w:tr w:rsidR="00C17780" w:rsidRPr="004E1552" w14:paraId="24DC9C41" w14:textId="77777777" w:rsidTr="002C644A">
        <w:trPr>
          <w:jc w:val="center"/>
          <w:ins w:id="895" w:author="Kahn, Jason D. (Fed)" w:date="2022-02-10T14:30:00Z"/>
        </w:trPr>
        <w:tc>
          <w:tcPr>
            <w:tcW w:w="2836" w:type="dxa"/>
            <w:tcBorders>
              <w:top w:val="single" w:sz="4" w:space="0" w:color="auto"/>
              <w:left w:val="single" w:sz="4" w:space="0" w:color="auto"/>
              <w:bottom w:val="single" w:sz="4" w:space="0" w:color="auto"/>
              <w:right w:val="single" w:sz="4" w:space="0" w:color="auto"/>
            </w:tcBorders>
            <w:vAlign w:val="center"/>
            <w:hideMark/>
          </w:tcPr>
          <w:p w14:paraId="7032E0A5" w14:textId="77777777" w:rsidR="00C17780" w:rsidRPr="004E1552" w:rsidRDefault="00C17780" w:rsidP="004E1552">
            <w:pPr>
              <w:pStyle w:val="TAL"/>
              <w:rPr>
                <w:ins w:id="896" w:author="Kahn, Jason D. (Fed)" w:date="2022-02-10T14:30:00Z"/>
                <w:b/>
                <w:bCs/>
              </w:rPr>
            </w:pPr>
            <w:ins w:id="897" w:author="Kahn, Jason D. (Fed)" w:date="2022-02-10T14:30:00Z">
              <w:r w:rsidRPr="004E1552">
                <w:rPr>
                  <w:b/>
                  <w:bCs/>
                </w:rPr>
                <w:t>Message-body</w:t>
              </w:r>
            </w:ins>
          </w:p>
        </w:tc>
        <w:tc>
          <w:tcPr>
            <w:tcW w:w="2129" w:type="dxa"/>
            <w:tcBorders>
              <w:top w:val="single" w:sz="4" w:space="0" w:color="auto"/>
              <w:left w:val="single" w:sz="4" w:space="0" w:color="auto"/>
              <w:bottom w:val="single" w:sz="4" w:space="0" w:color="auto"/>
              <w:right w:val="single" w:sz="4" w:space="0" w:color="auto"/>
            </w:tcBorders>
          </w:tcPr>
          <w:p w14:paraId="6AE10443" w14:textId="77777777" w:rsidR="00C17780" w:rsidRPr="004E1552" w:rsidRDefault="00C17780" w:rsidP="004E1552">
            <w:pPr>
              <w:pStyle w:val="TAL"/>
              <w:rPr>
                <w:ins w:id="898" w:author="Kahn, Jason D. (Fed)" w:date="2022-02-10T14:30:00Z"/>
              </w:rPr>
            </w:pPr>
          </w:p>
        </w:tc>
        <w:tc>
          <w:tcPr>
            <w:tcW w:w="2127" w:type="dxa"/>
            <w:tcBorders>
              <w:top w:val="single" w:sz="4" w:space="0" w:color="auto"/>
              <w:left w:val="single" w:sz="4" w:space="0" w:color="auto"/>
              <w:bottom w:val="single" w:sz="4" w:space="0" w:color="auto"/>
              <w:right w:val="single" w:sz="4" w:space="0" w:color="auto"/>
            </w:tcBorders>
          </w:tcPr>
          <w:p w14:paraId="556D74F3" w14:textId="77777777" w:rsidR="00C17780" w:rsidRPr="004E1552" w:rsidRDefault="00C17780" w:rsidP="004E1552">
            <w:pPr>
              <w:pStyle w:val="TAL"/>
              <w:rPr>
                <w:ins w:id="899"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632C7CCB" w14:textId="77777777" w:rsidR="00C17780" w:rsidRPr="004E1552" w:rsidRDefault="00C17780" w:rsidP="004E1552">
            <w:pPr>
              <w:pStyle w:val="TAL"/>
              <w:rPr>
                <w:ins w:id="900"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3CBC74E0" w14:textId="77777777" w:rsidR="00C17780" w:rsidRPr="004E1552" w:rsidRDefault="00C17780" w:rsidP="004E1552">
            <w:pPr>
              <w:pStyle w:val="TAL"/>
              <w:rPr>
                <w:ins w:id="901" w:author="Kahn, Jason D. (Fed)" w:date="2022-02-10T14:30:00Z"/>
              </w:rPr>
            </w:pPr>
          </w:p>
        </w:tc>
      </w:tr>
      <w:tr w:rsidR="00C17780" w:rsidRPr="004E1552" w14:paraId="39F42346" w14:textId="77777777" w:rsidTr="002C644A">
        <w:trPr>
          <w:jc w:val="center"/>
          <w:ins w:id="902" w:author="Kahn, Jason D. (Fed)" w:date="2022-02-10T14:30:00Z"/>
        </w:trPr>
        <w:tc>
          <w:tcPr>
            <w:tcW w:w="2836" w:type="dxa"/>
            <w:tcBorders>
              <w:top w:val="single" w:sz="4" w:space="0" w:color="auto"/>
              <w:left w:val="single" w:sz="4" w:space="0" w:color="auto"/>
              <w:bottom w:val="single" w:sz="4" w:space="0" w:color="auto"/>
              <w:right w:val="single" w:sz="4" w:space="0" w:color="auto"/>
            </w:tcBorders>
            <w:hideMark/>
          </w:tcPr>
          <w:p w14:paraId="3E632C26" w14:textId="77777777" w:rsidR="00C17780" w:rsidRPr="004E1552" w:rsidRDefault="00C17780" w:rsidP="004E1552">
            <w:pPr>
              <w:pStyle w:val="TAL"/>
              <w:rPr>
                <w:ins w:id="903" w:author="Kahn, Jason D. (Fed)" w:date="2022-02-10T14:30:00Z"/>
              </w:rPr>
            </w:pPr>
            <w:ins w:id="904" w:author="Kahn, Jason D. (Fed)" w:date="2022-02-10T14:30:00Z">
              <w:r w:rsidRPr="004E1552">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7DA19308" w14:textId="77777777" w:rsidR="00C17780" w:rsidRPr="004E1552" w:rsidRDefault="00C17780" w:rsidP="004E1552">
            <w:pPr>
              <w:pStyle w:val="TAL"/>
              <w:rPr>
                <w:ins w:id="905" w:author="Kahn, Jason D. (Fed)" w:date="2022-02-10T14:30:00Z"/>
              </w:rPr>
            </w:pPr>
          </w:p>
        </w:tc>
        <w:tc>
          <w:tcPr>
            <w:tcW w:w="2127" w:type="dxa"/>
            <w:tcBorders>
              <w:top w:val="single" w:sz="4" w:space="0" w:color="auto"/>
              <w:left w:val="single" w:sz="4" w:space="0" w:color="auto"/>
              <w:bottom w:val="single" w:sz="4" w:space="0" w:color="auto"/>
              <w:right w:val="single" w:sz="4" w:space="0" w:color="auto"/>
            </w:tcBorders>
            <w:hideMark/>
          </w:tcPr>
          <w:p w14:paraId="3A9282F5" w14:textId="77777777" w:rsidR="00C17780" w:rsidRPr="004E1552" w:rsidRDefault="00C17780" w:rsidP="004E1552">
            <w:pPr>
              <w:pStyle w:val="TAL"/>
              <w:rPr>
                <w:ins w:id="906" w:author="Kahn, Jason D. (Fed)" w:date="2022-02-10T14:30:00Z"/>
                <w:b/>
                <w:bCs/>
              </w:rPr>
            </w:pPr>
            <w:ins w:id="907" w:author="Kahn, Jason D. (Fed)" w:date="2022-02-10T14:30:00Z">
              <w:r w:rsidRPr="004E1552">
                <w:rPr>
                  <w:b/>
                  <w:bCs/>
                </w:rPr>
                <w:t>MCVideo Info</w:t>
              </w:r>
            </w:ins>
          </w:p>
        </w:tc>
        <w:tc>
          <w:tcPr>
            <w:tcW w:w="1419" w:type="dxa"/>
            <w:tcBorders>
              <w:top w:val="single" w:sz="4" w:space="0" w:color="auto"/>
              <w:left w:val="single" w:sz="4" w:space="0" w:color="auto"/>
              <w:bottom w:val="single" w:sz="4" w:space="0" w:color="auto"/>
              <w:right w:val="single" w:sz="4" w:space="0" w:color="auto"/>
            </w:tcBorders>
          </w:tcPr>
          <w:p w14:paraId="21B6BDF5" w14:textId="77777777" w:rsidR="00C17780" w:rsidRPr="004E1552" w:rsidRDefault="00C17780" w:rsidP="004E1552">
            <w:pPr>
              <w:pStyle w:val="TAL"/>
              <w:rPr>
                <w:ins w:id="908"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7AA22862" w14:textId="77777777" w:rsidR="00C17780" w:rsidRPr="004E1552" w:rsidRDefault="00C17780" w:rsidP="004E1552">
            <w:pPr>
              <w:pStyle w:val="TAL"/>
              <w:rPr>
                <w:ins w:id="909" w:author="Kahn, Jason D. (Fed)" w:date="2022-02-10T14:30:00Z"/>
              </w:rPr>
            </w:pPr>
          </w:p>
        </w:tc>
      </w:tr>
      <w:tr w:rsidR="00C17780" w:rsidRPr="004E1552" w14:paraId="743A73F2" w14:textId="77777777" w:rsidTr="002C644A">
        <w:trPr>
          <w:jc w:val="center"/>
          <w:ins w:id="910" w:author="Kahn, Jason D. (Fed)" w:date="2022-02-10T14:30:00Z"/>
        </w:trPr>
        <w:tc>
          <w:tcPr>
            <w:tcW w:w="2836" w:type="dxa"/>
            <w:tcBorders>
              <w:top w:val="single" w:sz="4" w:space="0" w:color="auto"/>
              <w:left w:val="single" w:sz="4" w:space="0" w:color="auto"/>
              <w:bottom w:val="single" w:sz="4" w:space="0" w:color="auto"/>
              <w:right w:val="single" w:sz="4" w:space="0" w:color="auto"/>
            </w:tcBorders>
            <w:hideMark/>
          </w:tcPr>
          <w:p w14:paraId="65FA0F04" w14:textId="77777777" w:rsidR="00C17780" w:rsidRPr="004E1552" w:rsidRDefault="00C17780" w:rsidP="004E1552">
            <w:pPr>
              <w:pStyle w:val="TAL"/>
              <w:rPr>
                <w:ins w:id="911" w:author="Kahn, Jason D. (Fed)" w:date="2022-02-10T14:30:00Z"/>
              </w:rPr>
            </w:pPr>
            <w:ins w:id="912" w:author="Kahn, Jason D. (Fed)" w:date="2022-02-10T14:30:00Z">
              <w:r w:rsidRPr="004E1552">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451EFD72" w14:textId="77777777" w:rsidR="00C17780" w:rsidRPr="004E1552" w:rsidRDefault="00C17780" w:rsidP="004E1552">
            <w:pPr>
              <w:pStyle w:val="TAL"/>
              <w:rPr>
                <w:ins w:id="913" w:author="Kahn, Jason D. (Fed)" w:date="2022-02-10T14:30:00Z"/>
              </w:rPr>
            </w:pPr>
            <w:ins w:id="914" w:author="Kahn, Jason D. (Fed)" w:date="2022-02-10T14:30:00Z">
              <w:r w:rsidRPr="004E1552">
                <w:t>MCVideo-Info as described in Table 6.1.4.2.3.3-13</w:t>
              </w:r>
            </w:ins>
          </w:p>
        </w:tc>
        <w:tc>
          <w:tcPr>
            <w:tcW w:w="2127" w:type="dxa"/>
            <w:tcBorders>
              <w:top w:val="single" w:sz="4" w:space="0" w:color="auto"/>
              <w:left w:val="single" w:sz="4" w:space="0" w:color="auto"/>
              <w:bottom w:val="single" w:sz="4" w:space="0" w:color="auto"/>
              <w:right w:val="single" w:sz="4" w:space="0" w:color="auto"/>
            </w:tcBorders>
          </w:tcPr>
          <w:p w14:paraId="50EDD4F5" w14:textId="77777777" w:rsidR="00C17780" w:rsidRPr="004E1552" w:rsidRDefault="00C17780" w:rsidP="004E1552">
            <w:pPr>
              <w:pStyle w:val="TAL"/>
              <w:rPr>
                <w:ins w:id="915"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4F0F8CFA" w14:textId="77777777" w:rsidR="00C17780" w:rsidRPr="004E1552" w:rsidRDefault="00C17780" w:rsidP="004E1552">
            <w:pPr>
              <w:pStyle w:val="TAL"/>
              <w:rPr>
                <w:ins w:id="916"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22A021B9" w14:textId="77777777" w:rsidR="00C17780" w:rsidRPr="004E1552" w:rsidRDefault="00C17780" w:rsidP="004E1552">
            <w:pPr>
              <w:pStyle w:val="TAL"/>
              <w:rPr>
                <w:ins w:id="917" w:author="Kahn, Jason D. (Fed)" w:date="2022-02-10T14:30:00Z"/>
              </w:rPr>
            </w:pPr>
          </w:p>
        </w:tc>
      </w:tr>
    </w:tbl>
    <w:p w14:paraId="017EFE88" w14:textId="77777777" w:rsidR="00C17780" w:rsidRPr="004E1552" w:rsidRDefault="00C17780" w:rsidP="004E1552">
      <w:pPr>
        <w:rPr>
          <w:ins w:id="918" w:author="Kahn, Jason D. (Fed)" w:date="2022-02-10T14:30:00Z"/>
        </w:rPr>
      </w:pPr>
    </w:p>
    <w:p w14:paraId="7FF7655E" w14:textId="77777777" w:rsidR="00C17780" w:rsidRPr="004E1552" w:rsidRDefault="00C17780" w:rsidP="004E1552">
      <w:pPr>
        <w:pStyle w:val="TH"/>
        <w:rPr>
          <w:ins w:id="919" w:author="Kahn, Jason D. (Fed)" w:date="2022-02-10T14:30:00Z"/>
        </w:rPr>
      </w:pPr>
      <w:ins w:id="920" w:author="Kahn, Jason D. (Fed)" w:date="2022-02-10T14:30:00Z">
        <w:r w:rsidRPr="004E1552">
          <w:t>Table 6.1.4.2.3.3-13: MCVideo-Info in SIP MESSAGE (Table 6.1.4.2.3.3-12)</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C17780" w:rsidRPr="004E1552" w14:paraId="7443B68C" w14:textId="77777777" w:rsidTr="002C644A">
        <w:trPr>
          <w:jc w:val="center"/>
          <w:ins w:id="921"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0F8CFAB" w14:textId="77777777" w:rsidR="00C17780" w:rsidRPr="004E1552" w:rsidRDefault="00C17780" w:rsidP="004E1552">
            <w:pPr>
              <w:pStyle w:val="TAL"/>
              <w:rPr>
                <w:ins w:id="922" w:author="Kahn, Jason D. (Fed)" w:date="2022-02-10T14:30:00Z"/>
              </w:rPr>
            </w:pPr>
            <w:ins w:id="923" w:author="Kahn, Jason D. (Fed)" w:date="2022-02-10T14:30:00Z">
              <w:r w:rsidRPr="004E1552">
                <w:t>Derivation Path: TS 36.579-1 [2], Table 5.5.3.2.2-2</w:t>
              </w:r>
            </w:ins>
          </w:p>
        </w:tc>
      </w:tr>
      <w:tr w:rsidR="00C17780" w:rsidRPr="004E1552" w14:paraId="7E668EC6" w14:textId="77777777" w:rsidTr="002C644A">
        <w:trPr>
          <w:jc w:val="center"/>
          <w:ins w:id="924" w:author="Kahn, Jason D. (Fed)" w:date="2022-02-10T14:30:00Z"/>
        </w:trPr>
        <w:tc>
          <w:tcPr>
            <w:tcW w:w="2834" w:type="dxa"/>
            <w:tcBorders>
              <w:top w:val="single" w:sz="4" w:space="0" w:color="auto"/>
              <w:left w:val="single" w:sz="4" w:space="0" w:color="auto"/>
              <w:bottom w:val="single" w:sz="4" w:space="0" w:color="auto"/>
              <w:right w:val="single" w:sz="4" w:space="0" w:color="auto"/>
            </w:tcBorders>
            <w:vAlign w:val="center"/>
            <w:hideMark/>
          </w:tcPr>
          <w:p w14:paraId="64BF1A7C" w14:textId="77777777" w:rsidR="00C17780" w:rsidRPr="004E1552" w:rsidRDefault="00C17780" w:rsidP="004E1552">
            <w:pPr>
              <w:pStyle w:val="TAH"/>
              <w:rPr>
                <w:ins w:id="925" w:author="Kahn, Jason D. (Fed)" w:date="2022-02-10T14:30:00Z"/>
              </w:rPr>
            </w:pPr>
            <w:ins w:id="926" w:author="Kahn, Jason D. (Fed)" w:date="2022-02-10T14:30:00Z">
              <w:r w:rsidRPr="004E1552">
                <w:t>Information Element</w:t>
              </w:r>
            </w:ins>
          </w:p>
        </w:tc>
        <w:tc>
          <w:tcPr>
            <w:tcW w:w="2128" w:type="dxa"/>
            <w:tcBorders>
              <w:top w:val="single" w:sz="4" w:space="0" w:color="auto"/>
              <w:left w:val="single" w:sz="4" w:space="0" w:color="auto"/>
              <w:bottom w:val="single" w:sz="4" w:space="0" w:color="auto"/>
              <w:right w:val="single" w:sz="4" w:space="0" w:color="auto"/>
            </w:tcBorders>
            <w:hideMark/>
          </w:tcPr>
          <w:p w14:paraId="1267EA2E" w14:textId="77777777" w:rsidR="00C17780" w:rsidRPr="004E1552" w:rsidRDefault="00C17780" w:rsidP="004E1552">
            <w:pPr>
              <w:pStyle w:val="TAH"/>
              <w:rPr>
                <w:ins w:id="927" w:author="Kahn, Jason D. (Fed)" w:date="2022-02-10T14:30:00Z"/>
              </w:rPr>
            </w:pPr>
            <w:ins w:id="928" w:author="Kahn, Jason D. (Fed)" w:date="2022-02-10T14:30:00Z">
              <w:r w:rsidRPr="004E1552">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78FA61A" w14:textId="77777777" w:rsidR="00C17780" w:rsidRPr="004E1552" w:rsidRDefault="00C17780" w:rsidP="004E1552">
            <w:pPr>
              <w:pStyle w:val="TAH"/>
              <w:rPr>
                <w:ins w:id="929" w:author="Kahn, Jason D. (Fed)" w:date="2022-02-10T14:30:00Z"/>
              </w:rPr>
            </w:pPr>
            <w:ins w:id="930" w:author="Kahn, Jason D. (Fed)" w:date="2022-02-10T14:30:00Z">
              <w:r w:rsidRPr="004E1552">
                <w:t>Comment</w:t>
              </w:r>
            </w:ins>
          </w:p>
        </w:tc>
        <w:tc>
          <w:tcPr>
            <w:tcW w:w="1418" w:type="dxa"/>
            <w:tcBorders>
              <w:top w:val="single" w:sz="4" w:space="0" w:color="auto"/>
              <w:left w:val="single" w:sz="4" w:space="0" w:color="auto"/>
              <w:bottom w:val="single" w:sz="4" w:space="0" w:color="auto"/>
              <w:right w:val="single" w:sz="4" w:space="0" w:color="auto"/>
            </w:tcBorders>
            <w:hideMark/>
          </w:tcPr>
          <w:p w14:paraId="1CE4008D" w14:textId="77777777" w:rsidR="00C17780" w:rsidRPr="004E1552" w:rsidRDefault="00C17780" w:rsidP="004E1552">
            <w:pPr>
              <w:pStyle w:val="TAH"/>
              <w:rPr>
                <w:ins w:id="931" w:author="Kahn, Jason D. (Fed)" w:date="2022-02-10T14:30:00Z"/>
              </w:rPr>
            </w:pPr>
            <w:ins w:id="932" w:author="Kahn, Jason D. (Fed)" w:date="2022-02-10T14:30:00Z">
              <w:r w:rsidRPr="004E1552">
                <w:t>Reference</w:t>
              </w:r>
            </w:ins>
          </w:p>
        </w:tc>
        <w:tc>
          <w:tcPr>
            <w:tcW w:w="1133" w:type="dxa"/>
            <w:tcBorders>
              <w:top w:val="single" w:sz="4" w:space="0" w:color="auto"/>
              <w:left w:val="single" w:sz="4" w:space="0" w:color="auto"/>
              <w:bottom w:val="single" w:sz="4" w:space="0" w:color="auto"/>
              <w:right w:val="single" w:sz="4" w:space="0" w:color="auto"/>
            </w:tcBorders>
            <w:vAlign w:val="bottom"/>
            <w:hideMark/>
          </w:tcPr>
          <w:p w14:paraId="71F5D12D" w14:textId="77777777" w:rsidR="00C17780" w:rsidRPr="004E1552" w:rsidRDefault="00C17780" w:rsidP="004E1552">
            <w:pPr>
              <w:pStyle w:val="TAH"/>
              <w:rPr>
                <w:ins w:id="933" w:author="Kahn, Jason D. (Fed)" w:date="2022-02-10T14:30:00Z"/>
              </w:rPr>
            </w:pPr>
            <w:ins w:id="934" w:author="Kahn, Jason D. (Fed)" w:date="2022-02-10T14:30:00Z">
              <w:r w:rsidRPr="004E1552">
                <w:t>Condition</w:t>
              </w:r>
            </w:ins>
          </w:p>
        </w:tc>
      </w:tr>
      <w:tr w:rsidR="00C17780" w:rsidRPr="004E1552" w14:paraId="1B64437C" w14:textId="77777777" w:rsidTr="002C644A">
        <w:trPr>
          <w:jc w:val="center"/>
          <w:ins w:id="935" w:author="Kahn, Jason D. (Fed)" w:date="2022-02-10T14:30:00Z"/>
        </w:trPr>
        <w:tc>
          <w:tcPr>
            <w:tcW w:w="2834" w:type="dxa"/>
            <w:tcBorders>
              <w:top w:val="single" w:sz="4" w:space="0" w:color="auto"/>
              <w:left w:val="single" w:sz="4" w:space="0" w:color="auto"/>
              <w:bottom w:val="single" w:sz="4" w:space="0" w:color="auto"/>
              <w:right w:val="single" w:sz="4" w:space="0" w:color="auto"/>
            </w:tcBorders>
            <w:hideMark/>
          </w:tcPr>
          <w:p w14:paraId="3F8043A2" w14:textId="77777777" w:rsidR="00C17780" w:rsidRPr="004E1552" w:rsidRDefault="00C17780" w:rsidP="004E1552">
            <w:pPr>
              <w:pStyle w:val="TAL"/>
              <w:rPr>
                <w:ins w:id="936" w:author="Kahn, Jason D. (Fed)" w:date="2022-02-10T14:30:00Z"/>
              </w:rPr>
            </w:pPr>
            <w:proofErr w:type="spellStart"/>
            <w:ins w:id="937" w:author="Kahn, Jason D. (Fed)" w:date="2022-02-10T14:30:00Z">
              <w:r w:rsidRPr="004E1552">
                <w:t>mcvideoinfo</w:t>
              </w:r>
              <w:proofErr w:type="spellEnd"/>
            </w:ins>
          </w:p>
        </w:tc>
        <w:tc>
          <w:tcPr>
            <w:tcW w:w="2128" w:type="dxa"/>
            <w:tcBorders>
              <w:top w:val="single" w:sz="4" w:space="0" w:color="auto"/>
              <w:left w:val="single" w:sz="4" w:space="0" w:color="auto"/>
              <w:bottom w:val="single" w:sz="4" w:space="0" w:color="auto"/>
              <w:right w:val="single" w:sz="4" w:space="0" w:color="auto"/>
            </w:tcBorders>
          </w:tcPr>
          <w:p w14:paraId="36AF6183" w14:textId="77777777" w:rsidR="00C17780" w:rsidRPr="004E1552" w:rsidRDefault="00C17780" w:rsidP="004E1552">
            <w:pPr>
              <w:pStyle w:val="TAL"/>
              <w:rPr>
                <w:ins w:id="938"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013CB942" w14:textId="77777777" w:rsidR="00C17780" w:rsidRPr="004E1552" w:rsidRDefault="00C17780" w:rsidP="004E1552">
            <w:pPr>
              <w:pStyle w:val="TAL"/>
              <w:rPr>
                <w:ins w:id="939"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119BC437" w14:textId="77777777" w:rsidR="00C17780" w:rsidRPr="004E1552" w:rsidRDefault="00C17780" w:rsidP="004E1552">
            <w:pPr>
              <w:pStyle w:val="TAL"/>
              <w:rPr>
                <w:ins w:id="940" w:author="Kahn, Jason D. (Fed)" w:date="2022-02-10T14:30:00Z"/>
              </w:rPr>
            </w:pPr>
          </w:p>
        </w:tc>
        <w:tc>
          <w:tcPr>
            <w:tcW w:w="1133" w:type="dxa"/>
            <w:tcBorders>
              <w:top w:val="single" w:sz="4" w:space="0" w:color="auto"/>
              <w:left w:val="single" w:sz="4" w:space="0" w:color="auto"/>
              <w:bottom w:val="single" w:sz="4" w:space="0" w:color="auto"/>
              <w:right w:val="single" w:sz="4" w:space="0" w:color="auto"/>
            </w:tcBorders>
            <w:vAlign w:val="bottom"/>
          </w:tcPr>
          <w:p w14:paraId="1FC31E0B" w14:textId="77777777" w:rsidR="00C17780" w:rsidRPr="004E1552" w:rsidRDefault="00C17780" w:rsidP="004E1552">
            <w:pPr>
              <w:pStyle w:val="TAL"/>
              <w:rPr>
                <w:ins w:id="941" w:author="Kahn, Jason D. (Fed)" w:date="2022-02-10T14:30:00Z"/>
              </w:rPr>
            </w:pPr>
          </w:p>
        </w:tc>
      </w:tr>
      <w:tr w:rsidR="00C17780" w:rsidRPr="004E1552" w14:paraId="2FD52BA2" w14:textId="77777777" w:rsidTr="002C644A">
        <w:trPr>
          <w:jc w:val="center"/>
          <w:ins w:id="942" w:author="Kahn, Jason D. (Fed)" w:date="2022-02-10T14:30:00Z"/>
        </w:trPr>
        <w:tc>
          <w:tcPr>
            <w:tcW w:w="2834" w:type="dxa"/>
            <w:tcBorders>
              <w:top w:val="single" w:sz="4" w:space="0" w:color="auto"/>
              <w:left w:val="single" w:sz="4" w:space="0" w:color="auto"/>
              <w:bottom w:val="single" w:sz="4" w:space="0" w:color="auto"/>
              <w:right w:val="single" w:sz="4" w:space="0" w:color="auto"/>
            </w:tcBorders>
            <w:hideMark/>
          </w:tcPr>
          <w:p w14:paraId="707D9FB5" w14:textId="77777777" w:rsidR="00C17780" w:rsidRPr="004E1552" w:rsidRDefault="00C17780" w:rsidP="004E1552">
            <w:pPr>
              <w:pStyle w:val="TAL"/>
              <w:rPr>
                <w:ins w:id="943" w:author="Kahn, Jason D. (Fed)" w:date="2022-02-10T14:30:00Z"/>
              </w:rPr>
            </w:pPr>
            <w:ins w:id="944" w:author="Kahn, Jason D. (Fed)" w:date="2022-02-10T14:30:00Z">
              <w:r w:rsidRPr="004E1552">
                <w:t xml:space="preserve">  </w:t>
              </w:r>
              <w:proofErr w:type="spellStart"/>
              <w:r w:rsidRPr="004E1552">
                <w:t>mcvideo</w:t>
              </w:r>
              <w:proofErr w:type="spellEnd"/>
              <w:r w:rsidRPr="004E1552">
                <w:t>-Params</w:t>
              </w:r>
            </w:ins>
          </w:p>
        </w:tc>
        <w:tc>
          <w:tcPr>
            <w:tcW w:w="2128" w:type="dxa"/>
            <w:tcBorders>
              <w:top w:val="single" w:sz="4" w:space="0" w:color="auto"/>
              <w:left w:val="single" w:sz="4" w:space="0" w:color="auto"/>
              <w:bottom w:val="single" w:sz="4" w:space="0" w:color="auto"/>
              <w:right w:val="single" w:sz="4" w:space="0" w:color="auto"/>
            </w:tcBorders>
          </w:tcPr>
          <w:p w14:paraId="1E64D908" w14:textId="77777777" w:rsidR="00C17780" w:rsidRPr="004E1552" w:rsidRDefault="00C17780" w:rsidP="004E1552">
            <w:pPr>
              <w:pStyle w:val="TAL"/>
              <w:rPr>
                <w:ins w:id="945"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1DE6C3ED" w14:textId="77777777" w:rsidR="00C17780" w:rsidRPr="004E1552" w:rsidRDefault="00C17780" w:rsidP="004E1552">
            <w:pPr>
              <w:pStyle w:val="TAL"/>
              <w:rPr>
                <w:ins w:id="946"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38F72188" w14:textId="77777777" w:rsidR="00C17780" w:rsidRPr="004E1552" w:rsidRDefault="00C17780" w:rsidP="004E1552">
            <w:pPr>
              <w:pStyle w:val="TAL"/>
              <w:rPr>
                <w:ins w:id="947" w:author="Kahn, Jason D. (Fed)" w:date="2022-02-10T14:30:00Z"/>
              </w:rPr>
            </w:pPr>
          </w:p>
        </w:tc>
        <w:tc>
          <w:tcPr>
            <w:tcW w:w="1133" w:type="dxa"/>
            <w:tcBorders>
              <w:top w:val="single" w:sz="4" w:space="0" w:color="auto"/>
              <w:left w:val="single" w:sz="4" w:space="0" w:color="auto"/>
              <w:bottom w:val="single" w:sz="4" w:space="0" w:color="auto"/>
              <w:right w:val="single" w:sz="4" w:space="0" w:color="auto"/>
            </w:tcBorders>
          </w:tcPr>
          <w:p w14:paraId="7BCE2E5A" w14:textId="77777777" w:rsidR="00C17780" w:rsidRPr="004E1552" w:rsidRDefault="00C17780" w:rsidP="004E1552">
            <w:pPr>
              <w:pStyle w:val="TAL"/>
              <w:rPr>
                <w:ins w:id="948" w:author="Kahn, Jason D. (Fed)" w:date="2022-02-10T14:30:00Z"/>
              </w:rPr>
            </w:pPr>
          </w:p>
        </w:tc>
      </w:tr>
      <w:tr w:rsidR="00C17780" w:rsidRPr="004E1552" w14:paraId="26B4016E" w14:textId="77777777" w:rsidTr="002C644A">
        <w:trPr>
          <w:jc w:val="center"/>
          <w:ins w:id="949" w:author="Kahn, Jason D. (Fed)" w:date="2022-02-10T14:30:00Z"/>
        </w:trPr>
        <w:tc>
          <w:tcPr>
            <w:tcW w:w="2834" w:type="dxa"/>
            <w:tcBorders>
              <w:top w:val="single" w:sz="4" w:space="0" w:color="auto"/>
              <w:left w:val="single" w:sz="4" w:space="0" w:color="auto"/>
              <w:bottom w:val="single" w:sz="4" w:space="0" w:color="auto"/>
              <w:right w:val="single" w:sz="4" w:space="0" w:color="auto"/>
            </w:tcBorders>
            <w:hideMark/>
          </w:tcPr>
          <w:p w14:paraId="1FF79FEC" w14:textId="77777777" w:rsidR="00C17780" w:rsidRPr="004E1552" w:rsidRDefault="00C17780" w:rsidP="004E1552">
            <w:pPr>
              <w:pStyle w:val="TAL"/>
              <w:rPr>
                <w:ins w:id="950" w:author="Kahn, Jason D. (Fed)" w:date="2022-02-10T14:30:00Z"/>
              </w:rPr>
            </w:pPr>
            <w:ins w:id="951" w:author="Kahn, Jason D. (Fed)" w:date="2022-02-10T14:30:00Z">
              <w:r w:rsidRPr="004E1552">
                <w:t xml:space="preserve">    </w:t>
              </w:r>
              <w:proofErr w:type="spellStart"/>
              <w:r w:rsidRPr="004E1552">
                <w:t>mcvideo</w:t>
              </w:r>
              <w:proofErr w:type="spellEnd"/>
              <w:r w:rsidRPr="004E1552">
                <w:t>-calling-group-id</w:t>
              </w:r>
            </w:ins>
          </w:p>
        </w:tc>
        <w:tc>
          <w:tcPr>
            <w:tcW w:w="2128" w:type="dxa"/>
            <w:tcBorders>
              <w:top w:val="single" w:sz="4" w:space="0" w:color="auto"/>
              <w:left w:val="single" w:sz="4" w:space="0" w:color="auto"/>
              <w:bottom w:val="single" w:sz="4" w:space="0" w:color="auto"/>
              <w:right w:val="single" w:sz="4" w:space="0" w:color="auto"/>
            </w:tcBorders>
            <w:hideMark/>
          </w:tcPr>
          <w:p w14:paraId="79BEF1CE" w14:textId="77777777" w:rsidR="00C17780" w:rsidRPr="004E1552" w:rsidRDefault="00C17780" w:rsidP="004E1552">
            <w:pPr>
              <w:pStyle w:val="TAL"/>
              <w:rPr>
                <w:ins w:id="952" w:author="Kahn, Jason D. (Fed)" w:date="2022-02-10T14:30:00Z"/>
              </w:rPr>
            </w:pPr>
            <w:proofErr w:type="spellStart"/>
            <w:ins w:id="953" w:author="Kahn, Jason D. (Fed)" w:date="2022-02-10T14:30:00Z">
              <w:r w:rsidRPr="004E1552">
                <w:t>px_MCVideo_Group_A_ID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D4F5A35" w14:textId="77777777" w:rsidR="00C17780" w:rsidRPr="004E1552" w:rsidRDefault="00C17780" w:rsidP="004E1552">
            <w:pPr>
              <w:pStyle w:val="TAL"/>
              <w:rPr>
                <w:ins w:id="954"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58446C28" w14:textId="77777777" w:rsidR="00C17780" w:rsidRPr="004E1552" w:rsidRDefault="00C17780" w:rsidP="004E1552">
            <w:pPr>
              <w:pStyle w:val="TAL"/>
              <w:rPr>
                <w:ins w:id="955" w:author="Kahn, Jason D. (Fed)" w:date="2022-02-10T14:30:00Z"/>
              </w:rPr>
            </w:pPr>
          </w:p>
        </w:tc>
        <w:tc>
          <w:tcPr>
            <w:tcW w:w="1133" w:type="dxa"/>
            <w:tcBorders>
              <w:top w:val="single" w:sz="4" w:space="0" w:color="auto"/>
              <w:left w:val="single" w:sz="4" w:space="0" w:color="auto"/>
              <w:bottom w:val="single" w:sz="4" w:space="0" w:color="auto"/>
              <w:right w:val="single" w:sz="4" w:space="0" w:color="auto"/>
            </w:tcBorders>
          </w:tcPr>
          <w:p w14:paraId="53F6309E" w14:textId="77777777" w:rsidR="00C17780" w:rsidRPr="004E1552" w:rsidRDefault="00C17780" w:rsidP="004E1552">
            <w:pPr>
              <w:pStyle w:val="TAL"/>
              <w:rPr>
                <w:ins w:id="956" w:author="Kahn, Jason D. (Fed)" w:date="2022-02-10T14:30:00Z"/>
              </w:rPr>
            </w:pPr>
          </w:p>
        </w:tc>
      </w:tr>
      <w:tr w:rsidR="00C17780" w:rsidRPr="004E1552" w14:paraId="1DFED236" w14:textId="77777777" w:rsidTr="002C644A">
        <w:trPr>
          <w:jc w:val="center"/>
          <w:ins w:id="957" w:author="Kahn, Jason D. (Fed)" w:date="2022-02-10T14:30:00Z"/>
        </w:trPr>
        <w:tc>
          <w:tcPr>
            <w:tcW w:w="2834" w:type="dxa"/>
            <w:tcBorders>
              <w:top w:val="single" w:sz="4" w:space="0" w:color="auto"/>
              <w:left w:val="single" w:sz="4" w:space="0" w:color="auto"/>
              <w:bottom w:val="single" w:sz="4" w:space="0" w:color="auto"/>
              <w:right w:val="single" w:sz="4" w:space="0" w:color="auto"/>
            </w:tcBorders>
            <w:hideMark/>
          </w:tcPr>
          <w:p w14:paraId="62A79F3E" w14:textId="77777777" w:rsidR="00C17780" w:rsidRPr="004E1552" w:rsidRDefault="00C17780" w:rsidP="004E1552">
            <w:pPr>
              <w:pStyle w:val="TAL"/>
              <w:rPr>
                <w:ins w:id="958" w:author="Kahn, Jason D. (Fed)" w:date="2022-02-10T14:30:00Z"/>
              </w:rPr>
            </w:pPr>
            <w:ins w:id="959" w:author="Kahn, Jason D. (Fed)" w:date="2022-02-10T14:30:00Z">
              <w:r w:rsidRPr="004E1552">
                <w:t xml:space="preserve">    </w:t>
              </w:r>
              <w:proofErr w:type="spellStart"/>
              <w:r w:rsidRPr="004E1552">
                <w:t>anyExt</w:t>
              </w:r>
              <w:proofErr w:type="spellEnd"/>
            </w:ins>
          </w:p>
        </w:tc>
        <w:tc>
          <w:tcPr>
            <w:tcW w:w="2128" w:type="dxa"/>
            <w:tcBorders>
              <w:top w:val="single" w:sz="4" w:space="0" w:color="auto"/>
              <w:left w:val="single" w:sz="4" w:space="0" w:color="auto"/>
              <w:bottom w:val="single" w:sz="4" w:space="0" w:color="auto"/>
              <w:right w:val="single" w:sz="4" w:space="0" w:color="auto"/>
            </w:tcBorders>
          </w:tcPr>
          <w:p w14:paraId="5394F5E6" w14:textId="77777777" w:rsidR="00C17780" w:rsidRPr="004E1552" w:rsidRDefault="00C17780" w:rsidP="004E1552">
            <w:pPr>
              <w:pStyle w:val="TAL"/>
              <w:rPr>
                <w:ins w:id="960"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14AA535F" w14:textId="77777777" w:rsidR="00C17780" w:rsidRPr="004E1552" w:rsidRDefault="00C17780" w:rsidP="004E1552">
            <w:pPr>
              <w:pStyle w:val="TAL"/>
              <w:rPr>
                <w:ins w:id="961"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654D1CAE" w14:textId="77777777" w:rsidR="00C17780" w:rsidRPr="004E1552" w:rsidRDefault="00C17780" w:rsidP="004E1552">
            <w:pPr>
              <w:pStyle w:val="TAL"/>
              <w:rPr>
                <w:ins w:id="962" w:author="Kahn, Jason D. (Fed)" w:date="2022-02-10T14:30:00Z"/>
              </w:rPr>
            </w:pPr>
          </w:p>
        </w:tc>
        <w:tc>
          <w:tcPr>
            <w:tcW w:w="1133" w:type="dxa"/>
            <w:tcBorders>
              <w:top w:val="single" w:sz="4" w:space="0" w:color="auto"/>
              <w:left w:val="single" w:sz="4" w:space="0" w:color="auto"/>
              <w:bottom w:val="single" w:sz="4" w:space="0" w:color="auto"/>
              <w:right w:val="single" w:sz="4" w:space="0" w:color="auto"/>
            </w:tcBorders>
          </w:tcPr>
          <w:p w14:paraId="5A522FC0" w14:textId="77777777" w:rsidR="00C17780" w:rsidRPr="004E1552" w:rsidRDefault="00C17780" w:rsidP="004E1552">
            <w:pPr>
              <w:pStyle w:val="TAL"/>
              <w:rPr>
                <w:ins w:id="963" w:author="Kahn, Jason D. (Fed)" w:date="2022-02-10T14:30:00Z"/>
              </w:rPr>
            </w:pPr>
          </w:p>
        </w:tc>
      </w:tr>
      <w:tr w:rsidR="00C17780" w:rsidRPr="004E1552" w14:paraId="0B74EA2D" w14:textId="77777777" w:rsidTr="002C644A">
        <w:trPr>
          <w:jc w:val="center"/>
          <w:ins w:id="964" w:author="Kahn, Jason D. (Fed)" w:date="2022-02-10T14:30:00Z"/>
        </w:trPr>
        <w:tc>
          <w:tcPr>
            <w:tcW w:w="2834" w:type="dxa"/>
            <w:tcBorders>
              <w:top w:val="single" w:sz="4" w:space="0" w:color="auto"/>
              <w:left w:val="single" w:sz="4" w:space="0" w:color="auto"/>
              <w:bottom w:val="single" w:sz="4" w:space="0" w:color="auto"/>
              <w:right w:val="single" w:sz="4" w:space="0" w:color="auto"/>
            </w:tcBorders>
            <w:hideMark/>
          </w:tcPr>
          <w:p w14:paraId="53D325F3" w14:textId="77777777" w:rsidR="00C17780" w:rsidRPr="004E1552" w:rsidRDefault="00C17780" w:rsidP="004E1552">
            <w:pPr>
              <w:pStyle w:val="TAL"/>
              <w:rPr>
                <w:ins w:id="965" w:author="Kahn, Jason D. (Fed)" w:date="2022-02-10T14:30:00Z"/>
              </w:rPr>
            </w:pPr>
            <w:ins w:id="966" w:author="Kahn, Jason D. (Fed)" w:date="2022-02-10T14:30:00Z">
              <w:r w:rsidRPr="004E1552">
                <w:t xml:space="preserve">      </w:t>
              </w:r>
              <w:proofErr w:type="spellStart"/>
              <w:r w:rsidRPr="004E1552">
                <w:t>mcvideo</w:t>
              </w:r>
              <w:proofErr w:type="spellEnd"/>
              <w:r w:rsidRPr="004E1552">
                <w:t>-request-</w:t>
              </w:r>
              <w:proofErr w:type="spellStart"/>
              <w:r w:rsidRPr="004E1552">
                <w:t>uri</w:t>
              </w:r>
              <w:proofErr w:type="spellEnd"/>
            </w:ins>
          </w:p>
        </w:tc>
        <w:tc>
          <w:tcPr>
            <w:tcW w:w="2128" w:type="dxa"/>
            <w:tcBorders>
              <w:top w:val="single" w:sz="4" w:space="0" w:color="auto"/>
              <w:left w:val="single" w:sz="4" w:space="0" w:color="auto"/>
              <w:bottom w:val="single" w:sz="4" w:space="0" w:color="auto"/>
              <w:right w:val="single" w:sz="4" w:space="0" w:color="auto"/>
            </w:tcBorders>
            <w:hideMark/>
          </w:tcPr>
          <w:p w14:paraId="6663CE4A" w14:textId="77777777" w:rsidR="00C17780" w:rsidRPr="004E1552" w:rsidRDefault="00C17780" w:rsidP="004E1552">
            <w:pPr>
              <w:pStyle w:val="TAL"/>
              <w:rPr>
                <w:ins w:id="967" w:author="Kahn, Jason D. (Fed)" w:date="2022-02-10T14:30:00Z"/>
              </w:rPr>
            </w:pPr>
            <w:proofErr w:type="spellStart"/>
            <w:ins w:id="968" w:author="Kahn, Jason D. (Fed)" w:date="2022-02-10T14:30:00Z">
              <w:r w:rsidRPr="004E1552">
                <w:t>px_MCVideo_Group_A_ID</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1DEDE61F" w14:textId="77777777" w:rsidR="00C17780" w:rsidRPr="004E1552" w:rsidRDefault="00C17780" w:rsidP="004E1552">
            <w:pPr>
              <w:pStyle w:val="TAL"/>
              <w:rPr>
                <w:ins w:id="969" w:author="Kahn, Jason D. (Fed)" w:date="2022-02-10T14:30:00Z"/>
              </w:rPr>
            </w:pPr>
            <w:ins w:id="970" w:author="Kahn, Jason D. (Fed)" w:date="2022-02-10T14:30:00Z">
              <w:r w:rsidRPr="004E1552">
                <w:t>The MCVideo group identity to be selected by the targeted MCVideo user</w:t>
              </w:r>
            </w:ins>
          </w:p>
        </w:tc>
        <w:tc>
          <w:tcPr>
            <w:tcW w:w="1418" w:type="dxa"/>
            <w:tcBorders>
              <w:top w:val="single" w:sz="4" w:space="0" w:color="auto"/>
              <w:left w:val="single" w:sz="4" w:space="0" w:color="auto"/>
              <w:bottom w:val="single" w:sz="4" w:space="0" w:color="auto"/>
              <w:right w:val="single" w:sz="4" w:space="0" w:color="auto"/>
            </w:tcBorders>
          </w:tcPr>
          <w:p w14:paraId="4AA1E2B1" w14:textId="77777777" w:rsidR="00C17780" w:rsidRPr="004E1552" w:rsidRDefault="00C17780" w:rsidP="004E1552">
            <w:pPr>
              <w:pStyle w:val="TAL"/>
              <w:rPr>
                <w:ins w:id="971" w:author="Kahn, Jason D. (Fed)" w:date="2022-02-10T14:30:00Z"/>
              </w:rPr>
            </w:pPr>
          </w:p>
        </w:tc>
        <w:tc>
          <w:tcPr>
            <w:tcW w:w="1133" w:type="dxa"/>
            <w:tcBorders>
              <w:top w:val="single" w:sz="4" w:space="0" w:color="auto"/>
              <w:left w:val="single" w:sz="4" w:space="0" w:color="auto"/>
              <w:bottom w:val="single" w:sz="4" w:space="0" w:color="auto"/>
              <w:right w:val="single" w:sz="4" w:space="0" w:color="auto"/>
            </w:tcBorders>
          </w:tcPr>
          <w:p w14:paraId="3F827951" w14:textId="77777777" w:rsidR="00C17780" w:rsidRPr="004E1552" w:rsidRDefault="00C17780" w:rsidP="004E1552">
            <w:pPr>
              <w:pStyle w:val="TAL"/>
              <w:rPr>
                <w:ins w:id="972" w:author="Kahn, Jason D. (Fed)" w:date="2022-02-10T14:30:00Z"/>
              </w:rPr>
            </w:pPr>
          </w:p>
        </w:tc>
      </w:tr>
      <w:tr w:rsidR="00C17780" w:rsidRPr="004E1552" w14:paraId="6FA8E034" w14:textId="77777777" w:rsidTr="002C644A">
        <w:trPr>
          <w:jc w:val="center"/>
          <w:ins w:id="973" w:author="Kahn, Jason D. (Fed)" w:date="2022-02-10T14:30:00Z"/>
        </w:trPr>
        <w:tc>
          <w:tcPr>
            <w:tcW w:w="2834" w:type="dxa"/>
            <w:tcBorders>
              <w:top w:val="single" w:sz="4" w:space="0" w:color="auto"/>
              <w:left w:val="single" w:sz="4" w:space="0" w:color="auto"/>
              <w:bottom w:val="single" w:sz="4" w:space="0" w:color="auto"/>
              <w:right w:val="single" w:sz="4" w:space="0" w:color="auto"/>
            </w:tcBorders>
            <w:hideMark/>
          </w:tcPr>
          <w:p w14:paraId="1F487A58" w14:textId="77777777" w:rsidR="00C17780" w:rsidRPr="004E1552" w:rsidRDefault="00C17780" w:rsidP="004E1552">
            <w:pPr>
              <w:pStyle w:val="TAL"/>
              <w:rPr>
                <w:ins w:id="974" w:author="Kahn, Jason D. (Fed)" w:date="2022-02-10T14:30:00Z"/>
              </w:rPr>
            </w:pPr>
            <w:ins w:id="975" w:author="Kahn, Jason D. (Fed)" w:date="2022-02-10T14:30:00Z">
              <w:r w:rsidRPr="004E1552">
                <w:t xml:space="preserve">      request-type</w:t>
              </w:r>
            </w:ins>
          </w:p>
        </w:tc>
        <w:tc>
          <w:tcPr>
            <w:tcW w:w="2128" w:type="dxa"/>
            <w:tcBorders>
              <w:top w:val="single" w:sz="4" w:space="0" w:color="auto"/>
              <w:left w:val="single" w:sz="4" w:space="0" w:color="auto"/>
              <w:bottom w:val="single" w:sz="4" w:space="0" w:color="auto"/>
              <w:right w:val="single" w:sz="4" w:space="0" w:color="auto"/>
            </w:tcBorders>
            <w:hideMark/>
          </w:tcPr>
          <w:p w14:paraId="3A8A4C13" w14:textId="77777777" w:rsidR="00C17780" w:rsidRPr="004E1552" w:rsidRDefault="00C17780" w:rsidP="004E1552">
            <w:pPr>
              <w:pStyle w:val="TAL"/>
              <w:rPr>
                <w:ins w:id="976" w:author="Kahn, Jason D. (Fed)" w:date="2022-02-10T14:30:00Z"/>
              </w:rPr>
            </w:pPr>
            <w:ins w:id="977" w:author="Kahn, Jason D. (Fed)" w:date="2022-02-10T14:30:00Z">
              <w:r w:rsidRPr="004E1552">
                <w:t>"</w:t>
              </w:r>
              <w:proofErr w:type="gramStart"/>
              <w:r w:rsidRPr="004E1552">
                <w:t>group</w:t>
              </w:r>
              <w:proofErr w:type="gramEnd"/>
              <w:r w:rsidRPr="004E1552">
                <w:t>-selection-change-request"</w:t>
              </w:r>
            </w:ins>
          </w:p>
        </w:tc>
        <w:tc>
          <w:tcPr>
            <w:tcW w:w="2126" w:type="dxa"/>
            <w:tcBorders>
              <w:top w:val="single" w:sz="4" w:space="0" w:color="auto"/>
              <w:left w:val="single" w:sz="4" w:space="0" w:color="auto"/>
              <w:bottom w:val="single" w:sz="4" w:space="0" w:color="auto"/>
              <w:right w:val="single" w:sz="4" w:space="0" w:color="auto"/>
            </w:tcBorders>
          </w:tcPr>
          <w:p w14:paraId="66954107" w14:textId="77777777" w:rsidR="00C17780" w:rsidRPr="004E1552" w:rsidRDefault="00C17780" w:rsidP="004E1552">
            <w:pPr>
              <w:pStyle w:val="TAL"/>
              <w:rPr>
                <w:ins w:id="978"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06EC985E" w14:textId="77777777" w:rsidR="00C17780" w:rsidRPr="004E1552" w:rsidRDefault="00C17780" w:rsidP="004E1552">
            <w:pPr>
              <w:pStyle w:val="TAL"/>
              <w:rPr>
                <w:ins w:id="979" w:author="Kahn, Jason D. (Fed)" w:date="2022-02-10T14:30:00Z"/>
              </w:rPr>
            </w:pPr>
          </w:p>
        </w:tc>
        <w:tc>
          <w:tcPr>
            <w:tcW w:w="1133" w:type="dxa"/>
            <w:tcBorders>
              <w:top w:val="single" w:sz="4" w:space="0" w:color="auto"/>
              <w:left w:val="single" w:sz="4" w:space="0" w:color="auto"/>
              <w:bottom w:val="single" w:sz="4" w:space="0" w:color="auto"/>
              <w:right w:val="single" w:sz="4" w:space="0" w:color="auto"/>
            </w:tcBorders>
          </w:tcPr>
          <w:p w14:paraId="3D9DF410" w14:textId="77777777" w:rsidR="00C17780" w:rsidRPr="004E1552" w:rsidRDefault="00C17780" w:rsidP="004E1552">
            <w:pPr>
              <w:pStyle w:val="TAL"/>
              <w:rPr>
                <w:ins w:id="980" w:author="Kahn, Jason D. (Fed)" w:date="2022-02-10T14:30:00Z"/>
              </w:rPr>
            </w:pPr>
          </w:p>
        </w:tc>
      </w:tr>
      <w:tr w:rsidR="00C17780" w:rsidRPr="004E1552" w14:paraId="64DE4061" w14:textId="77777777" w:rsidTr="002C644A">
        <w:trPr>
          <w:jc w:val="center"/>
          <w:ins w:id="981" w:author="Kahn, Jason D. (Fed)" w:date="2022-02-10T14:30:00Z"/>
        </w:trPr>
        <w:tc>
          <w:tcPr>
            <w:tcW w:w="2834" w:type="dxa"/>
            <w:tcBorders>
              <w:top w:val="single" w:sz="4" w:space="0" w:color="auto"/>
              <w:left w:val="single" w:sz="4" w:space="0" w:color="auto"/>
              <w:bottom w:val="single" w:sz="4" w:space="0" w:color="auto"/>
              <w:right w:val="single" w:sz="4" w:space="0" w:color="auto"/>
            </w:tcBorders>
            <w:hideMark/>
          </w:tcPr>
          <w:p w14:paraId="3CAE154A" w14:textId="77777777" w:rsidR="00C17780" w:rsidRPr="004E1552" w:rsidRDefault="00C17780" w:rsidP="004E1552">
            <w:pPr>
              <w:pStyle w:val="TAL"/>
              <w:rPr>
                <w:ins w:id="982" w:author="Kahn, Jason D. (Fed)" w:date="2022-02-10T14:30:00Z"/>
              </w:rPr>
            </w:pPr>
            <w:ins w:id="983" w:author="Kahn, Jason D. (Fed)" w:date="2022-02-10T14:30:00Z">
              <w:r w:rsidRPr="004E1552">
                <w:t xml:space="preserve">      affiliation-required</w:t>
              </w:r>
            </w:ins>
          </w:p>
        </w:tc>
        <w:tc>
          <w:tcPr>
            <w:tcW w:w="2128" w:type="dxa"/>
            <w:tcBorders>
              <w:top w:val="single" w:sz="4" w:space="0" w:color="auto"/>
              <w:left w:val="single" w:sz="4" w:space="0" w:color="auto"/>
              <w:bottom w:val="single" w:sz="4" w:space="0" w:color="auto"/>
              <w:right w:val="single" w:sz="4" w:space="0" w:color="auto"/>
            </w:tcBorders>
            <w:hideMark/>
          </w:tcPr>
          <w:p w14:paraId="7D738F05" w14:textId="77777777" w:rsidR="00C17780" w:rsidRPr="004E1552" w:rsidRDefault="00C17780" w:rsidP="004E1552">
            <w:pPr>
              <w:pStyle w:val="TAL"/>
              <w:rPr>
                <w:ins w:id="984" w:author="Kahn, Jason D. (Fed)" w:date="2022-02-10T14:30:00Z"/>
              </w:rPr>
            </w:pPr>
            <w:ins w:id="985" w:author="Kahn, Jason D. (Fed)" w:date="2022-02-10T14:30:00Z">
              <w:r w:rsidRPr="004E1552">
                <w:t>"true"</w:t>
              </w:r>
            </w:ins>
          </w:p>
        </w:tc>
        <w:tc>
          <w:tcPr>
            <w:tcW w:w="2126" w:type="dxa"/>
            <w:tcBorders>
              <w:top w:val="single" w:sz="4" w:space="0" w:color="auto"/>
              <w:left w:val="single" w:sz="4" w:space="0" w:color="auto"/>
              <w:bottom w:val="single" w:sz="4" w:space="0" w:color="auto"/>
              <w:right w:val="single" w:sz="4" w:space="0" w:color="auto"/>
            </w:tcBorders>
          </w:tcPr>
          <w:p w14:paraId="5542BC89" w14:textId="77777777" w:rsidR="00C17780" w:rsidRPr="004E1552" w:rsidRDefault="00C17780" w:rsidP="004E1552">
            <w:pPr>
              <w:pStyle w:val="TAL"/>
              <w:rPr>
                <w:ins w:id="986"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7C47A836" w14:textId="77777777" w:rsidR="00C17780" w:rsidRPr="004E1552" w:rsidRDefault="00C17780" w:rsidP="004E1552">
            <w:pPr>
              <w:pStyle w:val="TAL"/>
              <w:rPr>
                <w:ins w:id="987" w:author="Kahn, Jason D. (Fed)" w:date="2022-02-10T14:30:00Z"/>
              </w:rPr>
            </w:pPr>
          </w:p>
        </w:tc>
        <w:tc>
          <w:tcPr>
            <w:tcW w:w="1133" w:type="dxa"/>
            <w:tcBorders>
              <w:top w:val="single" w:sz="4" w:space="0" w:color="auto"/>
              <w:left w:val="single" w:sz="4" w:space="0" w:color="auto"/>
              <w:bottom w:val="single" w:sz="4" w:space="0" w:color="auto"/>
              <w:right w:val="single" w:sz="4" w:space="0" w:color="auto"/>
            </w:tcBorders>
          </w:tcPr>
          <w:p w14:paraId="640D14A7" w14:textId="77777777" w:rsidR="00C17780" w:rsidRPr="004E1552" w:rsidRDefault="00C17780" w:rsidP="004E1552">
            <w:pPr>
              <w:pStyle w:val="TAL"/>
              <w:rPr>
                <w:ins w:id="988" w:author="Kahn, Jason D. (Fed)" w:date="2022-02-10T14:30:00Z"/>
              </w:rPr>
            </w:pPr>
          </w:p>
        </w:tc>
      </w:tr>
    </w:tbl>
    <w:p w14:paraId="3D58B0CA" w14:textId="77777777" w:rsidR="00C17780" w:rsidRPr="004E1552" w:rsidRDefault="00C17780" w:rsidP="004E1552">
      <w:pPr>
        <w:rPr>
          <w:ins w:id="989" w:author="Kahn, Jason D. (Fed)" w:date="2022-02-10T14:30:00Z"/>
        </w:rPr>
      </w:pPr>
    </w:p>
    <w:p w14:paraId="0E831046" w14:textId="77777777" w:rsidR="00C17780" w:rsidRPr="004E1552" w:rsidRDefault="00C17780" w:rsidP="004E1552">
      <w:pPr>
        <w:pStyle w:val="TH"/>
        <w:rPr>
          <w:ins w:id="990" w:author="Kahn, Jason D. (Fed)" w:date="2022-02-10T14:30:00Z"/>
        </w:rPr>
      </w:pPr>
      <w:ins w:id="991" w:author="Kahn, Jason D. (Fed)" w:date="2022-02-10T14:30:00Z">
        <w:r w:rsidRPr="004E1552">
          <w:lastRenderedPageBreak/>
          <w:t>Table 6.1.4.2.3.3-14: SIP PUBLISH (step 8, Table 6.1.4.2.3.2-1; step 2, TS 36.579-1 [2] Table 5.3.34.3-1)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17780" w:rsidRPr="004E1552" w14:paraId="7D596018" w14:textId="77777777" w:rsidTr="002C644A">
        <w:trPr>
          <w:ins w:id="992"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hideMark/>
          </w:tcPr>
          <w:p w14:paraId="55140D91" w14:textId="169B1931" w:rsidR="00C17780" w:rsidRPr="004E1552" w:rsidRDefault="00C17780" w:rsidP="004E1552">
            <w:pPr>
              <w:pStyle w:val="TAL"/>
              <w:rPr>
                <w:ins w:id="993" w:author="Kahn, Jason D. (Fed)" w:date="2022-02-10T14:30:00Z"/>
              </w:rPr>
            </w:pPr>
            <w:ins w:id="994" w:author="Kahn, Jason D. (Fed)" w:date="2022-02-10T14:30:00Z">
              <w:r w:rsidRPr="004E1552">
                <w:t>Derivation Path: TS 36.579-1 [2], Table 5.5.2.11-1</w:t>
              </w:r>
            </w:ins>
          </w:p>
        </w:tc>
      </w:tr>
      <w:tr w:rsidR="00C17780" w:rsidRPr="004E1552" w14:paraId="1403831D" w14:textId="77777777" w:rsidTr="002C644A">
        <w:trPr>
          <w:ins w:id="995"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68C8728D" w14:textId="77777777" w:rsidR="00C17780" w:rsidRPr="004E1552" w:rsidRDefault="00C17780" w:rsidP="004E1552">
            <w:pPr>
              <w:pStyle w:val="TAH"/>
              <w:rPr>
                <w:ins w:id="996" w:author="Kahn, Jason D. (Fed)" w:date="2022-02-10T14:30:00Z"/>
              </w:rPr>
            </w:pPr>
            <w:ins w:id="997" w:author="Kahn, Jason D. (Fed)" w:date="2022-02-10T14:30:00Z">
              <w:r w:rsidRPr="004E155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CDF728C" w14:textId="77777777" w:rsidR="00C17780" w:rsidRPr="004E1552" w:rsidRDefault="00C17780" w:rsidP="004E1552">
            <w:pPr>
              <w:pStyle w:val="TAH"/>
              <w:rPr>
                <w:ins w:id="998" w:author="Kahn, Jason D. (Fed)" w:date="2022-02-10T14:30:00Z"/>
              </w:rPr>
            </w:pPr>
            <w:ins w:id="999" w:author="Kahn, Jason D. (Fed)" w:date="2022-02-10T14:30:00Z">
              <w:r w:rsidRPr="004E1552">
                <w:t>Value/remark</w:t>
              </w:r>
            </w:ins>
          </w:p>
        </w:tc>
        <w:tc>
          <w:tcPr>
            <w:tcW w:w="2126" w:type="dxa"/>
            <w:tcBorders>
              <w:top w:val="single" w:sz="4" w:space="0" w:color="auto"/>
              <w:left w:val="single" w:sz="4" w:space="0" w:color="auto"/>
              <w:bottom w:val="single" w:sz="4" w:space="0" w:color="auto"/>
              <w:right w:val="single" w:sz="4" w:space="0" w:color="auto"/>
            </w:tcBorders>
            <w:hideMark/>
          </w:tcPr>
          <w:p w14:paraId="533A5134" w14:textId="77777777" w:rsidR="00C17780" w:rsidRPr="004E1552" w:rsidRDefault="00C17780" w:rsidP="004E1552">
            <w:pPr>
              <w:pStyle w:val="TAH"/>
              <w:rPr>
                <w:ins w:id="1000" w:author="Kahn, Jason D. (Fed)" w:date="2022-02-10T14:30:00Z"/>
              </w:rPr>
            </w:pPr>
            <w:ins w:id="1001" w:author="Kahn, Jason D. (Fed)" w:date="2022-02-10T14:30:00Z">
              <w:r w:rsidRPr="004E1552">
                <w:t>Comment</w:t>
              </w:r>
            </w:ins>
          </w:p>
        </w:tc>
        <w:tc>
          <w:tcPr>
            <w:tcW w:w="1418" w:type="dxa"/>
            <w:tcBorders>
              <w:top w:val="single" w:sz="4" w:space="0" w:color="auto"/>
              <w:left w:val="single" w:sz="4" w:space="0" w:color="auto"/>
              <w:bottom w:val="single" w:sz="4" w:space="0" w:color="auto"/>
              <w:right w:val="single" w:sz="4" w:space="0" w:color="auto"/>
            </w:tcBorders>
            <w:hideMark/>
          </w:tcPr>
          <w:p w14:paraId="7F4A2AE7" w14:textId="77777777" w:rsidR="00C17780" w:rsidRPr="004E1552" w:rsidRDefault="00C17780" w:rsidP="004E1552">
            <w:pPr>
              <w:pStyle w:val="TAH"/>
              <w:rPr>
                <w:ins w:id="1002" w:author="Kahn, Jason D. (Fed)" w:date="2022-02-10T14:30:00Z"/>
              </w:rPr>
            </w:pPr>
            <w:ins w:id="1003" w:author="Kahn, Jason D. (Fed)" w:date="2022-02-10T14:30:00Z">
              <w:r w:rsidRPr="004E1552">
                <w:t>Reference</w:t>
              </w:r>
            </w:ins>
          </w:p>
        </w:tc>
        <w:tc>
          <w:tcPr>
            <w:tcW w:w="1134" w:type="dxa"/>
            <w:tcBorders>
              <w:top w:val="single" w:sz="4" w:space="0" w:color="auto"/>
              <w:left w:val="single" w:sz="4" w:space="0" w:color="auto"/>
              <w:bottom w:val="single" w:sz="4" w:space="0" w:color="auto"/>
              <w:right w:val="single" w:sz="4" w:space="0" w:color="auto"/>
            </w:tcBorders>
            <w:hideMark/>
          </w:tcPr>
          <w:p w14:paraId="5B5CD927" w14:textId="77777777" w:rsidR="00C17780" w:rsidRPr="004E1552" w:rsidRDefault="00C17780" w:rsidP="004E1552">
            <w:pPr>
              <w:pStyle w:val="TAH"/>
              <w:rPr>
                <w:ins w:id="1004" w:author="Kahn, Jason D. (Fed)" w:date="2022-02-10T14:30:00Z"/>
              </w:rPr>
            </w:pPr>
            <w:ins w:id="1005" w:author="Kahn, Jason D. (Fed)" w:date="2022-02-10T14:30:00Z">
              <w:r w:rsidRPr="004E1552">
                <w:t>Condition</w:t>
              </w:r>
            </w:ins>
          </w:p>
        </w:tc>
      </w:tr>
      <w:tr w:rsidR="00C17780" w:rsidRPr="004E1552" w14:paraId="39AFCF69" w14:textId="77777777" w:rsidTr="002C644A">
        <w:trPr>
          <w:ins w:id="1006"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65C9B01F" w14:textId="77777777" w:rsidR="00C17780" w:rsidRPr="004E1552" w:rsidRDefault="00C17780" w:rsidP="004E1552">
            <w:pPr>
              <w:pStyle w:val="TAL"/>
              <w:rPr>
                <w:ins w:id="1007" w:author="Kahn, Jason D. (Fed)" w:date="2022-02-10T14:30:00Z"/>
                <w:b/>
                <w:bCs/>
              </w:rPr>
            </w:pPr>
            <w:ins w:id="1008" w:author="Kahn, Jason D. (Fed)" w:date="2022-02-10T14:30:00Z">
              <w:r w:rsidRPr="004E1552">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05768522" w14:textId="77777777" w:rsidR="00C17780" w:rsidRPr="004E1552" w:rsidRDefault="00C17780" w:rsidP="004E1552">
            <w:pPr>
              <w:pStyle w:val="TAL"/>
              <w:rPr>
                <w:ins w:id="1009"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2EDE2419" w14:textId="77777777" w:rsidR="00C17780" w:rsidRPr="004E1552" w:rsidRDefault="00C17780" w:rsidP="004E1552">
            <w:pPr>
              <w:pStyle w:val="TAL"/>
              <w:rPr>
                <w:ins w:id="1010"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1B1B9625" w14:textId="77777777" w:rsidR="00C17780" w:rsidRPr="004E1552" w:rsidRDefault="00C17780" w:rsidP="004E1552">
            <w:pPr>
              <w:pStyle w:val="TAL"/>
              <w:rPr>
                <w:ins w:id="1011"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0C5BD2BA" w14:textId="77777777" w:rsidR="00C17780" w:rsidRPr="004E1552" w:rsidRDefault="00C17780" w:rsidP="004E1552">
            <w:pPr>
              <w:pStyle w:val="TAL"/>
              <w:rPr>
                <w:ins w:id="1012" w:author="Kahn, Jason D. (Fed)" w:date="2022-02-10T14:30:00Z"/>
              </w:rPr>
            </w:pPr>
          </w:p>
        </w:tc>
      </w:tr>
      <w:tr w:rsidR="00C17780" w:rsidRPr="004E1552" w14:paraId="1814C24F" w14:textId="77777777" w:rsidTr="002C644A">
        <w:trPr>
          <w:ins w:id="1013"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28B4BE92" w14:textId="77777777" w:rsidR="00C17780" w:rsidRPr="004E1552" w:rsidRDefault="00C17780" w:rsidP="004E1552">
            <w:pPr>
              <w:pStyle w:val="TAL"/>
              <w:rPr>
                <w:ins w:id="1014" w:author="Kahn, Jason D. (Fed)" w:date="2022-02-10T14:30:00Z"/>
              </w:rPr>
            </w:pPr>
            <w:ins w:id="1015" w:author="Kahn, Jason D. (Fed)" w:date="2022-02-10T14:30:00Z">
              <w:r w:rsidRPr="004E155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8FFAF32" w14:textId="77777777" w:rsidR="00C17780" w:rsidRPr="004E1552" w:rsidRDefault="00C17780" w:rsidP="004E1552">
            <w:pPr>
              <w:pStyle w:val="TAL"/>
              <w:rPr>
                <w:ins w:id="1016"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hideMark/>
          </w:tcPr>
          <w:p w14:paraId="43F0E7EE" w14:textId="77777777" w:rsidR="00C17780" w:rsidRPr="004E1552" w:rsidRDefault="00C17780" w:rsidP="004E1552">
            <w:pPr>
              <w:pStyle w:val="TAL"/>
              <w:rPr>
                <w:ins w:id="1017" w:author="Kahn, Jason D. (Fed)" w:date="2022-02-10T14:30:00Z"/>
                <w:b/>
                <w:bCs/>
              </w:rPr>
            </w:pPr>
            <w:ins w:id="1018" w:author="Kahn, Jason D. (Fed)" w:date="2022-02-10T14:30:00Z">
              <w:r w:rsidRPr="004E1552">
                <w:rPr>
                  <w:b/>
                  <w:bCs/>
                </w:rPr>
                <w:t>MCVideo-Info</w:t>
              </w:r>
            </w:ins>
          </w:p>
        </w:tc>
        <w:tc>
          <w:tcPr>
            <w:tcW w:w="1418" w:type="dxa"/>
            <w:tcBorders>
              <w:top w:val="single" w:sz="4" w:space="0" w:color="auto"/>
              <w:left w:val="single" w:sz="4" w:space="0" w:color="auto"/>
              <w:bottom w:val="single" w:sz="4" w:space="0" w:color="auto"/>
              <w:right w:val="single" w:sz="4" w:space="0" w:color="auto"/>
            </w:tcBorders>
          </w:tcPr>
          <w:p w14:paraId="0BFE7C57" w14:textId="77777777" w:rsidR="00C17780" w:rsidRPr="004E1552" w:rsidRDefault="00C17780" w:rsidP="004E1552">
            <w:pPr>
              <w:pStyle w:val="TAL"/>
              <w:rPr>
                <w:ins w:id="1019"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3CF4D824" w14:textId="77777777" w:rsidR="00C17780" w:rsidRPr="004E1552" w:rsidRDefault="00C17780" w:rsidP="004E1552">
            <w:pPr>
              <w:pStyle w:val="TAL"/>
              <w:rPr>
                <w:ins w:id="1020" w:author="Kahn, Jason D. (Fed)" w:date="2022-02-10T14:30:00Z"/>
              </w:rPr>
            </w:pPr>
          </w:p>
        </w:tc>
      </w:tr>
      <w:tr w:rsidR="00C17780" w:rsidRPr="004E1552" w14:paraId="3E2D3CE0" w14:textId="77777777" w:rsidTr="002C644A">
        <w:trPr>
          <w:ins w:id="1021"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6F6F1362" w14:textId="77777777" w:rsidR="00C17780" w:rsidRPr="004E1552" w:rsidRDefault="00C17780" w:rsidP="004E1552">
            <w:pPr>
              <w:pStyle w:val="TAL"/>
              <w:rPr>
                <w:ins w:id="1022" w:author="Kahn, Jason D. (Fed)" w:date="2022-02-10T14:30:00Z"/>
              </w:rPr>
            </w:pPr>
            <w:ins w:id="1023" w:author="Kahn, Jason D. (Fed)" w:date="2022-02-10T14:30:00Z">
              <w:r w:rsidRPr="004E1552">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134789C5" w14:textId="77777777" w:rsidR="00C17780" w:rsidRPr="004E1552" w:rsidRDefault="00C17780" w:rsidP="004E1552">
            <w:pPr>
              <w:pStyle w:val="TAL"/>
              <w:rPr>
                <w:ins w:id="1024" w:author="Kahn, Jason D. (Fed)" w:date="2022-02-10T14:30:00Z"/>
              </w:rPr>
            </w:pPr>
            <w:ins w:id="1025" w:author="Kahn, Jason D. (Fed)" w:date="2022-02-10T14:30:00Z">
              <w:r w:rsidRPr="004E1552">
                <w:t>MCVideo-Info as described in Table 6.1.4.2.3.3-15</w:t>
              </w:r>
            </w:ins>
          </w:p>
        </w:tc>
        <w:tc>
          <w:tcPr>
            <w:tcW w:w="2126" w:type="dxa"/>
            <w:tcBorders>
              <w:top w:val="single" w:sz="4" w:space="0" w:color="auto"/>
              <w:left w:val="single" w:sz="4" w:space="0" w:color="auto"/>
              <w:bottom w:val="single" w:sz="4" w:space="0" w:color="auto"/>
              <w:right w:val="single" w:sz="4" w:space="0" w:color="auto"/>
            </w:tcBorders>
          </w:tcPr>
          <w:p w14:paraId="3A7D0516" w14:textId="77777777" w:rsidR="00C17780" w:rsidRPr="004E1552" w:rsidRDefault="00C17780" w:rsidP="004E1552">
            <w:pPr>
              <w:pStyle w:val="TAL"/>
              <w:rPr>
                <w:ins w:id="1026"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6938F182" w14:textId="77777777" w:rsidR="00C17780" w:rsidRPr="004E1552" w:rsidRDefault="00C17780" w:rsidP="004E1552">
            <w:pPr>
              <w:pStyle w:val="TAL"/>
              <w:rPr>
                <w:ins w:id="1027"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4896043C" w14:textId="77777777" w:rsidR="00C17780" w:rsidRPr="004E1552" w:rsidRDefault="00C17780" w:rsidP="004E1552">
            <w:pPr>
              <w:pStyle w:val="TAL"/>
              <w:rPr>
                <w:ins w:id="1028" w:author="Kahn, Jason D. (Fed)" w:date="2022-02-10T14:30:00Z"/>
              </w:rPr>
            </w:pPr>
          </w:p>
        </w:tc>
      </w:tr>
      <w:tr w:rsidR="00C17780" w:rsidRPr="004E1552" w14:paraId="046AFCBD" w14:textId="77777777" w:rsidTr="002C644A">
        <w:trPr>
          <w:ins w:id="1029"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6885375D" w14:textId="77777777" w:rsidR="00C17780" w:rsidRPr="004E1552" w:rsidRDefault="00C17780" w:rsidP="004E1552">
            <w:pPr>
              <w:pStyle w:val="TAL"/>
              <w:rPr>
                <w:ins w:id="1030" w:author="Kahn, Jason D. (Fed)" w:date="2022-02-10T14:30:00Z"/>
              </w:rPr>
            </w:pPr>
            <w:ins w:id="1031" w:author="Kahn, Jason D. (Fed)" w:date="2022-02-10T14:30:00Z">
              <w:r w:rsidRPr="004E155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59A9CA64" w14:textId="77777777" w:rsidR="00C17780" w:rsidRPr="004E1552" w:rsidRDefault="00C17780" w:rsidP="004E1552">
            <w:pPr>
              <w:pStyle w:val="TAL"/>
              <w:rPr>
                <w:ins w:id="1032"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hideMark/>
          </w:tcPr>
          <w:p w14:paraId="61C655D6" w14:textId="77777777" w:rsidR="00C17780" w:rsidRPr="004E1552" w:rsidRDefault="00C17780" w:rsidP="004E1552">
            <w:pPr>
              <w:pStyle w:val="TAL"/>
              <w:rPr>
                <w:ins w:id="1033" w:author="Kahn, Jason D. (Fed)" w:date="2022-02-10T14:30:00Z"/>
                <w:b/>
                <w:bCs/>
              </w:rPr>
            </w:pPr>
            <w:ins w:id="1034" w:author="Kahn, Jason D. (Fed)" w:date="2022-02-10T14:30:00Z">
              <w:r w:rsidRPr="004E1552">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10D7E815" w14:textId="77777777" w:rsidR="00C17780" w:rsidRPr="004E1552" w:rsidRDefault="00C17780" w:rsidP="004E1552">
            <w:pPr>
              <w:pStyle w:val="TAL"/>
              <w:rPr>
                <w:ins w:id="1035"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45EF3257" w14:textId="77777777" w:rsidR="00C17780" w:rsidRPr="004E1552" w:rsidRDefault="00C17780" w:rsidP="004E1552">
            <w:pPr>
              <w:pStyle w:val="TAL"/>
              <w:rPr>
                <w:ins w:id="1036" w:author="Kahn, Jason D. (Fed)" w:date="2022-02-10T14:30:00Z"/>
              </w:rPr>
            </w:pPr>
          </w:p>
        </w:tc>
      </w:tr>
      <w:tr w:rsidR="00C17780" w:rsidRPr="004E1552" w14:paraId="325A95F0" w14:textId="77777777" w:rsidTr="002C644A">
        <w:trPr>
          <w:ins w:id="1037"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176E9CEE" w14:textId="77777777" w:rsidR="00C17780" w:rsidRPr="004E1552" w:rsidRDefault="00C17780" w:rsidP="004E1552">
            <w:pPr>
              <w:pStyle w:val="TAL"/>
              <w:rPr>
                <w:ins w:id="1038" w:author="Kahn, Jason D. (Fed)" w:date="2022-02-10T14:30:00Z"/>
              </w:rPr>
            </w:pPr>
            <w:ins w:id="1039" w:author="Kahn, Jason D. (Fed)" w:date="2022-02-10T14:30:00Z">
              <w:r w:rsidRPr="004E1552">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098707C4" w14:textId="77777777" w:rsidR="00C17780" w:rsidRPr="004E1552" w:rsidRDefault="00C17780" w:rsidP="004E1552">
            <w:pPr>
              <w:pStyle w:val="TAL"/>
              <w:rPr>
                <w:ins w:id="1040" w:author="Kahn, Jason D. (Fed)" w:date="2022-02-10T14:30:00Z"/>
              </w:rPr>
            </w:pPr>
            <w:ins w:id="1041" w:author="Kahn, Jason D. (Fed)" w:date="2022-02-10T14:30:00Z">
              <w:r w:rsidRPr="004E1552">
                <w:t>PIDF as described in Table 6.1.4.2.3.3-16</w:t>
              </w:r>
            </w:ins>
          </w:p>
        </w:tc>
        <w:tc>
          <w:tcPr>
            <w:tcW w:w="2126" w:type="dxa"/>
            <w:tcBorders>
              <w:top w:val="single" w:sz="4" w:space="0" w:color="auto"/>
              <w:left w:val="single" w:sz="4" w:space="0" w:color="auto"/>
              <w:bottom w:val="single" w:sz="4" w:space="0" w:color="auto"/>
              <w:right w:val="single" w:sz="4" w:space="0" w:color="auto"/>
            </w:tcBorders>
          </w:tcPr>
          <w:p w14:paraId="1C41B19D" w14:textId="77777777" w:rsidR="00C17780" w:rsidRPr="004E1552" w:rsidRDefault="00C17780" w:rsidP="004E1552">
            <w:pPr>
              <w:pStyle w:val="TAL"/>
              <w:rPr>
                <w:ins w:id="1042"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1F478B7C" w14:textId="77777777" w:rsidR="00C17780" w:rsidRPr="004E1552" w:rsidRDefault="00C17780" w:rsidP="004E1552">
            <w:pPr>
              <w:pStyle w:val="TAL"/>
              <w:rPr>
                <w:ins w:id="1043"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16BED769" w14:textId="77777777" w:rsidR="00C17780" w:rsidRPr="004E1552" w:rsidRDefault="00C17780" w:rsidP="004E1552">
            <w:pPr>
              <w:pStyle w:val="TAL"/>
              <w:rPr>
                <w:ins w:id="1044" w:author="Kahn, Jason D. (Fed)" w:date="2022-02-10T14:30:00Z"/>
              </w:rPr>
            </w:pPr>
          </w:p>
        </w:tc>
      </w:tr>
    </w:tbl>
    <w:p w14:paraId="5836D3E7" w14:textId="77777777" w:rsidR="00C17780" w:rsidRPr="004E1552" w:rsidRDefault="00C17780" w:rsidP="004E1552">
      <w:pPr>
        <w:rPr>
          <w:ins w:id="1045" w:author="Kahn, Jason D. (Fed)" w:date="2022-02-10T14:30:00Z"/>
        </w:rPr>
      </w:pPr>
    </w:p>
    <w:p w14:paraId="4A6C3C34" w14:textId="77777777" w:rsidR="00C17780" w:rsidRPr="004E1552" w:rsidRDefault="00C17780" w:rsidP="004E1552">
      <w:pPr>
        <w:pStyle w:val="TH"/>
        <w:rPr>
          <w:ins w:id="1046" w:author="Kahn, Jason D. (Fed)" w:date="2022-02-10T14:30:00Z"/>
        </w:rPr>
      </w:pPr>
      <w:ins w:id="1047" w:author="Kahn, Jason D. (Fed)" w:date="2022-02-10T14:30:00Z">
        <w:r w:rsidRPr="004E1552">
          <w:t xml:space="preserve">Table 6.1.4.2.3.3-15: </w:t>
        </w:r>
        <w:r w:rsidRPr="004E1552">
          <w:rPr>
            <w:lang w:eastAsia="ko-KR"/>
          </w:rPr>
          <w:t>MCVideo-Info in SIP PUBLISH</w:t>
        </w:r>
        <w:r w:rsidRPr="004E1552">
          <w:t xml:space="preserve"> (Table 6.1.4.2.3.3-14)</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17780" w:rsidRPr="004E1552" w14:paraId="1E447C3A" w14:textId="77777777" w:rsidTr="002C644A">
        <w:trPr>
          <w:ins w:id="1048"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hideMark/>
          </w:tcPr>
          <w:p w14:paraId="354E7753" w14:textId="77777777" w:rsidR="00C17780" w:rsidRPr="004E1552" w:rsidRDefault="00C17780" w:rsidP="004E1552">
            <w:pPr>
              <w:pStyle w:val="TAL"/>
              <w:rPr>
                <w:ins w:id="1049" w:author="Kahn, Jason D. (Fed)" w:date="2022-02-10T14:30:00Z"/>
              </w:rPr>
            </w:pPr>
            <w:ins w:id="1050" w:author="Kahn, Jason D. (Fed)" w:date="2022-02-10T14:30:00Z">
              <w:r w:rsidRPr="004E1552">
                <w:t>Derivation Path: TS 36.579-1 [2], Table 5.5.3.2.1-2</w:t>
              </w:r>
            </w:ins>
          </w:p>
        </w:tc>
      </w:tr>
      <w:tr w:rsidR="00C17780" w:rsidRPr="004E1552" w14:paraId="7A55DCBD" w14:textId="77777777" w:rsidTr="002C644A">
        <w:trPr>
          <w:ins w:id="1051"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445E8514" w14:textId="77777777" w:rsidR="00C17780" w:rsidRPr="004E1552" w:rsidRDefault="00C17780" w:rsidP="004E1552">
            <w:pPr>
              <w:pStyle w:val="TAH"/>
              <w:rPr>
                <w:ins w:id="1052" w:author="Kahn, Jason D. (Fed)" w:date="2022-02-10T14:30:00Z"/>
              </w:rPr>
            </w:pPr>
            <w:ins w:id="1053" w:author="Kahn, Jason D. (Fed)" w:date="2022-02-10T14:30:00Z">
              <w:r w:rsidRPr="004E155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9241918" w14:textId="77777777" w:rsidR="00C17780" w:rsidRPr="004E1552" w:rsidRDefault="00C17780" w:rsidP="004E1552">
            <w:pPr>
              <w:pStyle w:val="TAH"/>
              <w:rPr>
                <w:ins w:id="1054" w:author="Kahn, Jason D. (Fed)" w:date="2022-02-10T14:30:00Z"/>
              </w:rPr>
            </w:pPr>
            <w:ins w:id="1055" w:author="Kahn, Jason D. (Fed)" w:date="2022-02-10T14:30:00Z">
              <w:r w:rsidRPr="004E1552">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8E39CD6" w14:textId="77777777" w:rsidR="00C17780" w:rsidRPr="004E1552" w:rsidRDefault="00C17780" w:rsidP="004E1552">
            <w:pPr>
              <w:pStyle w:val="TAH"/>
              <w:rPr>
                <w:ins w:id="1056" w:author="Kahn, Jason D. (Fed)" w:date="2022-02-10T14:30:00Z"/>
              </w:rPr>
            </w:pPr>
            <w:ins w:id="1057" w:author="Kahn, Jason D. (Fed)" w:date="2022-02-10T14:30:00Z">
              <w:r w:rsidRPr="004E1552">
                <w:t>Comment</w:t>
              </w:r>
            </w:ins>
          </w:p>
        </w:tc>
        <w:tc>
          <w:tcPr>
            <w:tcW w:w="1418" w:type="dxa"/>
            <w:tcBorders>
              <w:top w:val="single" w:sz="4" w:space="0" w:color="auto"/>
              <w:left w:val="single" w:sz="4" w:space="0" w:color="auto"/>
              <w:bottom w:val="single" w:sz="4" w:space="0" w:color="auto"/>
              <w:right w:val="single" w:sz="4" w:space="0" w:color="auto"/>
            </w:tcBorders>
            <w:hideMark/>
          </w:tcPr>
          <w:p w14:paraId="4F04A5F8" w14:textId="77777777" w:rsidR="00C17780" w:rsidRPr="004E1552" w:rsidRDefault="00C17780" w:rsidP="004E1552">
            <w:pPr>
              <w:pStyle w:val="TAH"/>
              <w:rPr>
                <w:ins w:id="1058" w:author="Kahn, Jason D. (Fed)" w:date="2022-02-10T14:30:00Z"/>
              </w:rPr>
            </w:pPr>
            <w:ins w:id="1059" w:author="Kahn, Jason D. (Fed)" w:date="2022-02-10T14:30:00Z">
              <w:r w:rsidRPr="004E1552">
                <w:t>Reference</w:t>
              </w:r>
            </w:ins>
          </w:p>
        </w:tc>
        <w:tc>
          <w:tcPr>
            <w:tcW w:w="1134" w:type="dxa"/>
            <w:tcBorders>
              <w:top w:val="single" w:sz="4" w:space="0" w:color="auto"/>
              <w:left w:val="single" w:sz="4" w:space="0" w:color="auto"/>
              <w:bottom w:val="single" w:sz="4" w:space="0" w:color="auto"/>
              <w:right w:val="single" w:sz="4" w:space="0" w:color="auto"/>
            </w:tcBorders>
            <w:hideMark/>
          </w:tcPr>
          <w:p w14:paraId="005FE80D" w14:textId="77777777" w:rsidR="00C17780" w:rsidRPr="004E1552" w:rsidRDefault="00C17780" w:rsidP="004E1552">
            <w:pPr>
              <w:pStyle w:val="TAH"/>
              <w:rPr>
                <w:ins w:id="1060" w:author="Kahn, Jason D. (Fed)" w:date="2022-02-10T14:30:00Z"/>
              </w:rPr>
            </w:pPr>
            <w:ins w:id="1061" w:author="Kahn, Jason D. (Fed)" w:date="2022-02-10T14:30:00Z">
              <w:r w:rsidRPr="004E1552">
                <w:t>Condition</w:t>
              </w:r>
            </w:ins>
          </w:p>
        </w:tc>
      </w:tr>
      <w:tr w:rsidR="00C17780" w:rsidRPr="004E1552" w14:paraId="4D9F3574" w14:textId="77777777" w:rsidTr="002C644A">
        <w:trPr>
          <w:ins w:id="1062"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4B022A55" w14:textId="77777777" w:rsidR="00C17780" w:rsidRPr="004E1552" w:rsidRDefault="00C17780" w:rsidP="004E1552">
            <w:pPr>
              <w:pStyle w:val="TAL"/>
              <w:rPr>
                <w:ins w:id="1063" w:author="Kahn, Jason D. (Fed)" w:date="2022-02-10T14:30:00Z"/>
              </w:rPr>
            </w:pPr>
            <w:proofErr w:type="spellStart"/>
            <w:ins w:id="1064" w:author="Kahn, Jason D. (Fed)" w:date="2022-02-10T14:30:00Z">
              <w:r w:rsidRPr="004E1552">
                <w:t>mcvideoinfo</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D1EE7DB" w14:textId="77777777" w:rsidR="00C17780" w:rsidRPr="004E1552" w:rsidRDefault="00C17780" w:rsidP="004E1552">
            <w:pPr>
              <w:pStyle w:val="TAL"/>
              <w:rPr>
                <w:ins w:id="1065"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15B18265" w14:textId="77777777" w:rsidR="00C17780" w:rsidRPr="004E1552" w:rsidRDefault="00C17780" w:rsidP="004E1552">
            <w:pPr>
              <w:pStyle w:val="TAL"/>
              <w:rPr>
                <w:ins w:id="1066"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55E41B41" w14:textId="77777777" w:rsidR="00C17780" w:rsidRPr="004E1552" w:rsidRDefault="00C17780" w:rsidP="004E1552">
            <w:pPr>
              <w:pStyle w:val="TAL"/>
              <w:rPr>
                <w:ins w:id="1067"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2AF68028" w14:textId="77777777" w:rsidR="00C17780" w:rsidRPr="004E1552" w:rsidRDefault="00C17780" w:rsidP="004E1552">
            <w:pPr>
              <w:pStyle w:val="TAL"/>
              <w:rPr>
                <w:ins w:id="1068" w:author="Kahn, Jason D. (Fed)" w:date="2022-02-10T14:30:00Z"/>
              </w:rPr>
            </w:pPr>
          </w:p>
        </w:tc>
      </w:tr>
      <w:tr w:rsidR="00C17780" w:rsidRPr="004E1552" w14:paraId="3B57CBA4" w14:textId="77777777" w:rsidTr="002C644A">
        <w:trPr>
          <w:ins w:id="1069"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6FD28272" w14:textId="77777777" w:rsidR="00C17780" w:rsidRPr="004E1552" w:rsidRDefault="00C17780" w:rsidP="004E1552">
            <w:pPr>
              <w:pStyle w:val="TAL"/>
              <w:rPr>
                <w:ins w:id="1070" w:author="Kahn, Jason D. (Fed)" w:date="2022-02-10T14:30:00Z"/>
              </w:rPr>
            </w:pPr>
            <w:ins w:id="1071" w:author="Kahn, Jason D. (Fed)" w:date="2022-02-10T14:30:00Z">
              <w:r w:rsidRPr="004E1552">
                <w:t xml:space="preserve">  </w:t>
              </w:r>
              <w:proofErr w:type="spellStart"/>
              <w:r w:rsidRPr="004E1552">
                <w:t>mcvideo</w:t>
              </w:r>
              <w:proofErr w:type="spellEnd"/>
              <w:r w:rsidRPr="004E1552">
                <w:t>-Params</w:t>
              </w:r>
            </w:ins>
          </w:p>
        </w:tc>
        <w:tc>
          <w:tcPr>
            <w:tcW w:w="2126" w:type="dxa"/>
            <w:tcBorders>
              <w:top w:val="single" w:sz="4" w:space="0" w:color="auto"/>
              <w:left w:val="single" w:sz="4" w:space="0" w:color="auto"/>
              <w:bottom w:val="single" w:sz="4" w:space="0" w:color="auto"/>
              <w:right w:val="single" w:sz="4" w:space="0" w:color="auto"/>
            </w:tcBorders>
          </w:tcPr>
          <w:p w14:paraId="79E35169" w14:textId="77777777" w:rsidR="00C17780" w:rsidRPr="004E1552" w:rsidRDefault="00C17780" w:rsidP="004E1552">
            <w:pPr>
              <w:pStyle w:val="TAL"/>
              <w:rPr>
                <w:ins w:id="1072"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20B72F0B" w14:textId="77777777" w:rsidR="00C17780" w:rsidRPr="004E1552" w:rsidRDefault="00C17780" w:rsidP="004E1552">
            <w:pPr>
              <w:pStyle w:val="TAL"/>
              <w:rPr>
                <w:ins w:id="1073"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2E948340" w14:textId="77777777" w:rsidR="00C17780" w:rsidRPr="004E1552" w:rsidRDefault="00C17780" w:rsidP="004E1552">
            <w:pPr>
              <w:pStyle w:val="TAL"/>
              <w:rPr>
                <w:ins w:id="1074"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127C0851" w14:textId="77777777" w:rsidR="00C17780" w:rsidRPr="004E1552" w:rsidRDefault="00C17780" w:rsidP="004E1552">
            <w:pPr>
              <w:pStyle w:val="TAL"/>
              <w:rPr>
                <w:ins w:id="1075" w:author="Kahn, Jason D. (Fed)" w:date="2022-02-10T14:30:00Z"/>
              </w:rPr>
            </w:pPr>
          </w:p>
        </w:tc>
      </w:tr>
      <w:tr w:rsidR="00C17780" w:rsidRPr="004E1552" w14:paraId="404AF710" w14:textId="77777777" w:rsidTr="002C644A">
        <w:trPr>
          <w:ins w:id="1076"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322C1F9B" w14:textId="77777777" w:rsidR="00C17780" w:rsidRPr="004E1552" w:rsidRDefault="00C17780" w:rsidP="004E1552">
            <w:pPr>
              <w:pStyle w:val="TAL"/>
              <w:rPr>
                <w:ins w:id="1077" w:author="Kahn, Jason D. (Fed)" w:date="2022-02-10T14:30:00Z"/>
              </w:rPr>
            </w:pPr>
            <w:ins w:id="1078" w:author="Kahn, Jason D. (Fed)" w:date="2022-02-10T14:30:00Z">
              <w:r w:rsidRPr="004E1552">
                <w:t xml:space="preserve">    </w:t>
              </w:r>
              <w:proofErr w:type="spellStart"/>
              <w:r w:rsidRPr="004E1552">
                <w:t>mcvideo</w:t>
              </w:r>
              <w:proofErr w:type="spellEnd"/>
              <w:r w:rsidRPr="004E1552">
                <w:t>-request-</w:t>
              </w:r>
              <w:proofErr w:type="spellStart"/>
              <w:r w:rsidRPr="004E1552">
                <w:t>uri</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61C54CA8" w14:textId="77777777" w:rsidR="00C17780" w:rsidRPr="004E1552" w:rsidRDefault="00C17780" w:rsidP="004E1552">
            <w:pPr>
              <w:pStyle w:val="TAL"/>
              <w:rPr>
                <w:ins w:id="1079" w:author="Kahn, Jason D. (Fed)" w:date="2022-02-10T14:30:00Z"/>
              </w:rPr>
            </w:pPr>
            <w:proofErr w:type="spellStart"/>
            <w:ins w:id="1080" w:author="Kahn, Jason D. (Fed)" w:date="2022-02-10T14:30:00Z">
              <w:r w:rsidRPr="004E1552">
                <w:t>px_MCVideo_ID_User_A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91AB094" w14:textId="77777777" w:rsidR="00C17780" w:rsidRPr="004E1552" w:rsidRDefault="00C17780" w:rsidP="004E1552">
            <w:pPr>
              <w:pStyle w:val="TAL"/>
              <w:rPr>
                <w:ins w:id="1081"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3FF51F04" w14:textId="77777777" w:rsidR="00C17780" w:rsidRPr="004E1552" w:rsidRDefault="00C17780" w:rsidP="004E1552">
            <w:pPr>
              <w:pStyle w:val="TAL"/>
              <w:rPr>
                <w:ins w:id="1082"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39B3C2F5" w14:textId="77777777" w:rsidR="00C17780" w:rsidRPr="004E1552" w:rsidRDefault="00C17780" w:rsidP="004E1552">
            <w:pPr>
              <w:pStyle w:val="TAL"/>
              <w:rPr>
                <w:ins w:id="1083" w:author="Kahn, Jason D. (Fed)" w:date="2022-02-10T14:30:00Z"/>
              </w:rPr>
            </w:pPr>
          </w:p>
        </w:tc>
      </w:tr>
    </w:tbl>
    <w:p w14:paraId="16F4F449" w14:textId="77777777" w:rsidR="00C17780" w:rsidRPr="004E1552" w:rsidRDefault="00C17780" w:rsidP="004E1552">
      <w:pPr>
        <w:rPr>
          <w:ins w:id="1084" w:author="Kahn, Jason D. (Fed)" w:date="2022-02-10T14:30:00Z"/>
        </w:rPr>
      </w:pPr>
    </w:p>
    <w:p w14:paraId="4E4C5555" w14:textId="77777777" w:rsidR="00C17780" w:rsidRPr="004E1552" w:rsidRDefault="00C17780" w:rsidP="004E1552">
      <w:pPr>
        <w:pStyle w:val="TH"/>
        <w:rPr>
          <w:ins w:id="1085" w:author="Kahn, Jason D. (Fed)" w:date="2022-02-10T14:30:00Z"/>
        </w:rPr>
      </w:pPr>
      <w:ins w:id="1086" w:author="Kahn, Jason D. (Fed)" w:date="2022-02-10T14:30:00Z">
        <w:r w:rsidRPr="004E1552">
          <w:t xml:space="preserve">Table 6.1.4.2.3.3-16: </w:t>
        </w:r>
        <w:r w:rsidRPr="004E1552">
          <w:rPr>
            <w:lang w:eastAsia="ko-KR"/>
          </w:rPr>
          <w:t>PIDF in SIP PUBLISH</w:t>
        </w:r>
        <w:r w:rsidRPr="004E1552">
          <w:t xml:space="preserve"> (Table 6.1.4.2.3.3-14)</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17780" w:rsidRPr="004E1552" w14:paraId="0016F7A2" w14:textId="77777777" w:rsidTr="002C644A">
        <w:trPr>
          <w:ins w:id="1087"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hideMark/>
          </w:tcPr>
          <w:p w14:paraId="61727C49" w14:textId="77777777" w:rsidR="00C17780" w:rsidRPr="004E1552" w:rsidRDefault="00C17780" w:rsidP="004E1552">
            <w:pPr>
              <w:pStyle w:val="TAL"/>
              <w:rPr>
                <w:ins w:id="1088" w:author="Kahn, Jason D. (Fed)" w:date="2022-02-10T14:30:00Z"/>
              </w:rPr>
            </w:pPr>
            <w:ins w:id="1089" w:author="Kahn, Jason D. (Fed)" w:date="2022-02-10T14:30:00Z">
              <w:r w:rsidRPr="004E1552">
                <w:t>Derivation Path: TS 36.579-1 [2], Table 5.5.3.5.1-2 condition AFFILIATION</w:t>
              </w:r>
            </w:ins>
          </w:p>
        </w:tc>
      </w:tr>
      <w:tr w:rsidR="00C17780" w:rsidRPr="004E1552" w14:paraId="3F847A5E" w14:textId="77777777" w:rsidTr="002C644A">
        <w:trPr>
          <w:ins w:id="1090"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0C269FAD" w14:textId="77777777" w:rsidR="00C17780" w:rsidRPr="004E1552" w:rsidRDefault="00C17780" w:rsidP="004E1552">
            <w:pPr>
              <w:pStyle w:val="TAH"/>
              <w:rPr>
                <w:ins w:id="1091" w:author="Kahn, Jason D. (Fed)" w:date="2022-02-10T14:30:00Z"/>
              </w:rPr>
            </w:pPr>
            <w:ins w:id="1092" w:author="Kahn, Jason D. (Fed)" w:date="2022-02-10T14:30:00Z">
              <w:r w:rsidRPr="004E155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40C86E90" w14:textId="77777777" w:rsidR="00C17780" w:rsidRPr="004E1552" w:rsidRDefault="00C17780" w:rsidP="004E1552">
            <w:pPr>
              <w:pStyle w:val="TAH"/>
              <w:rPr>
                <w:ins w:id="1093" w:author="Kahn, Jason D. (Fed)" w:date="2022-02-10T14:30:00Z"/>
              </w:rPr>
            </w:pPr>
            <w:ins w:id="1094" w:author="Kahn, Jason D. (Fed)" w:date="2022-02-10T14:30:00Z">
              <w:r w:rsidRPr="004E1552">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4467314" w14:textId="77777777" w:rsidR="00C17780" w:rsidRPr="004E1552" w:rsidRDefault="00C17780" w:rsidP="004E1552">
            <w:pPr>
              <w:pStyle w:val="TAH"/>
              <w:rPr>
                <w:ins w:id="1095" w:author="Kahn, Jason D. (Fed)" w:date="2022-02-10T14:30:00Z"/>
              </w:rPr>
            </w:pPr>
            <w:ins w:id="1096" w:author="Kahn, Jason D. (Fed)" w:date="2022-02-10T14:30:00Z">
              <w:r w:rsidRPr="004E1552">
                <w:t>Comment</w:t>
              </w:r>
            </w:ins>
          </w:p>
        </w:tc>
        <w:tc>
          <w:tcPr>
            <w:tcW w:w="1418" w:type="dxa"/>
            <w:tcBorders>
              <w:top w:val="single" w:sz="4" w:space="0" w:color="auto"/>
              <w:left w:val="single" w:sz="4" w:space="0" w:color="auto"/>
              <w:bottom w:val="single" w:sz="4" w:space="0" w:color="auto"/>
              <w:right w:val="single" w:sz="4" w:space="0" w:color="auto"/>
            </w:tcBorders>
            <w:hideMark/>
          </w:tcPr>
          <w:p w14:paraId="7DB9BC0D" w14:textId="77777777" w:rsidR="00C17780" w:rsidRPr="004E1552" w:rsidRDefault="00C17780" w:rsidP="004E1552">
            <w:pPr>
              <w:pStyle w:val="TAH"/>
              <w:rPr>
                <w:ins w:id="1097" w:author="Kahn, Jason D. (Fed)" w:date="2022-02-10T14:30:00Z"/>
              </w:rPr>
            </w:pPr>
            <w:ins w:id="1098" w:author="Kahn, Jason D. (Fed)" w:date="2022-02-10T14:30:00Z">
              <w:r w:rsidRPr="004E1552">
                <w:t>Reference</w:t>
              </w:r>
            </w:ins>
          </w:p>
        </w:tc>
        <w:tc>
          <w:tcPr>
            <w:tcW w:w="1134" w:type="dxa"/>
            <w:tcBorders>
              <w:top w:val="single" w:sz="4" w:space="0" w:color="auto"/>
              <w:left w:val="single" w:sz="4" w:space="0" w:color="auto"/>
              <w:bottom w:val="single" w:sz="4" w:space="0" w:color="auto"/>
              <w:right w:val="single" w:sz="4" w:space="0" w:color="auto"/>
            </w:tcBorders>
            <w:hideMark/>
          </w:tcPr>
          <w:p w14:paraId="59702D3E" w14:textId="77777777" w:rsidR="00C17780" w:rsidRPr="004E1552" w:rsidRDefault="00C17780" w:rsidP="004E1552">
            <w:pPr>
              <w:pStyle w:val="TAH"/>
              <w:rPr>
                <w:ins w:id="1099" w:author="Kahn, Jason D. (Fed)" w:date="2022-02-10T14:30:00Z"/>
              </w:rPr>
            </w:pPr>
            <w:ins w:id="1100" w:author="Kahn, Jason D. (Fed)" w:date="2022-02-10T14:30:00Z">
              <w:r w:rsidRPr="004E1552">
                <w:t>Condition</w:t>
              </w:r>
            </w:ins>
          </w:p>
        </w:tc>
      </w:tr>
      <w:tr w:rsidR="00C17780" w:rsidRPr="004E1552" w14:paraId="07B1D027" w14:textId="77777777" w:rsidTr="002C644A">
        <w:trPr>
          <w:ins w:id="1101" w:author="Kahn, Jason D. (Fed)" w:date="2022-02-10T14:30:00Z"/>
        </w:trPr>
        <w:tc>
          <w:tcPr>
            <w:tcW w:w="2835" w:type="dxa"/>
            <w:tcBorders>
              <w:top w:val="single" w:sz="4" w:space="0" w:color="auto"/>
              <w:left w:val="single" w:sz="4" w:space="0" w:color="auto"/>
              <w:bottom w:val="single" w:sz="4" w:space="0" w:color="auto"/>
              <w:right w:val="single" w:sz="4" w:space="0" w:color="auto"/>
            </w:tcBorders>
          </w:tcPr>
          <w:p w14:paraId="58572FA1" w14:textId="77777777" w:rsidR="00C17780" w:rsidRPr="004E1552" w:rsidRDefault="00C17780" w:rsidP="004E1552">
            <w:pPr>
              <w:pStyle w:val="TAL"/>
              <w:rPr>
                <w:ins w:id="1102" w:author="Kahn, Jason D. (Fed)" w:date="2022-02-10T14:30:00Z"/>
              </w:rPr>
            </w:pPr>
            <w:ins w:id="1103" w:author="Kahn, Jason D. (Fed)" w:date="2022-02-10T14:30:00Z">
              <w:r w:rsidRPr="004E1552">
                <w:t>presence</w:t>
              </w:r>
            </w:ins>
          </w:p>
        </w:tc>
        <w:tc>
          <w:tcPr>
            <w:tcW w:w="2126" w:type="dxa"/>
            <w:tcBorders>
              <w:top w:val="single" w:sz="4" w:space="0" w:color="auto"/>
              <w:left w:val="single" w:sz="4" w:space="0" w:color="auto"/>
              <w:bottom w:val="single" w:sz="4" w:space="0" w:color="auto"/>
              <w:right w:val="single" w:sz="4" w:space="0" w:color="auto"/>
            </w:tcBorders>
          </w:tcPr>
          <w:p w14:paraId="23CB1845" w14:textId="77777777" w:rsidR="00C17780" w:rsidRPr="004E1552" w:rsidRDefault="00C17780" w:rsidP="004E1552">
            <w:pPr>
              <w:pStyle w:val="TAL"/>
              <w:rPr>
                <w:ins w:id="1104"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416ECE4E" w14:textId="77777777" w:rsidR="00C17780" w:rsidRPr="004E1552" w:rsidRDefault="00C17780" w:rsidP="004E1552">
            <w:pPr>
              <w:pStyle w:val="TAL"/>
              <w:rPr>
                <w:ins w:id="1105"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52ED6BDD" w14:textId="77777777" w:rsidR="00C17780" w:rsidRPr="004E1552" w:rsidRDefault="00C17780" w:rsidP="004E1552">
            <w:pPr>
              <w:pStyle w:val="TAL"/>
              <w:rPr>
                <w:ins w:id="1106"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794FDBD7" w14:textId="77777777" w:rsidR="00C17780" w:rsidRPr="004E1552" w:rsidRDefault="00C17780" w:rsidP="004E1552">
            <w:pPr>
              <w:pStyle w:val="TAL"/>
              <w:rPr>
                <w:ins w:id="1107" w:author="Kahn, Jason D. (Fed)" w:date="2022-02-10T14:30:00Z"/>
              </w:rPr>
            </w:pPr>
          </w:p>
        </w:tc>
      </w:tr>
      <w:tr w:rsidR="00C17780" w:rsidRPr="004E1552" w14:paraId="6221842A" w14:textId="77777777" w:rsidTr="002C644A">
        <w:trPr>
          <w:ins w:id="1108"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4B8B242F" w14:textId="77777777" w:rsidR="00C17780" w:rsidRPr="004E1552" w:rsidRDefault="00C17780" w:rsidP="004E1552">
            <w:pPr>
              <w:pStyle w:val="TAL"/>
              <w:rPr>
                <w:ins w:id="1109" w:author="Kahn, Jason D. (Fed)" w:date="2022-02-10T14:30:00Z"/>
              </w:rPr>
            </w:pPr>
            <w:proofErr w:type="gramStart"/>
            <w:ins w:id="1110" w:author="Kahn, Jason D. (Fed)" w:date="2022-02-10T14:30:00Z">
              <w:r w:rsidRPr="004E1552">
                <w:t>..</w:t>
              </w:r>
              <w:proofErr w:type="gramEnd"/>
              <w:r w:rsidRPr="004E1552">
                <w:t>p-id</w:t>
              </w:r>
            </w:ins>
          </w:p>
        </w:tc>
        <w:tc>
          <w:tcPr>
            <w:tcW w:w="2126" w:type="dxa"/>
            <w:tcBorders>
              <w:top w:val="single" w:sz="4" w:space="0" w:color="auto"/>
              <w:left w:val="single" w:sz="4" w:space="0" w:color="auto"/>
              <w:bottom w:val="single" w:sz="4" w:space="0" w:color="auto"/>
              <w:right w:val="single" w:sz="4" w:space="0" w:color="auto"/>
            </w:tcBorders>
            <w:hideMark/>
          </w:tcPr>
          <w:p w14:paraId="33F80BDF" w14:textId="77777777" w:rsidR="00C17780" w:rsidRPr="004E1552" w:rsidRDefault="00C17780" w:rsidP="004E1552">
            <w:pPr>
              <w:pStyle w:val="TAL"/>
              <w:rPr>
                <w:ins w:id="1111" w:author="Kahn, Jason D. (Fed)" w:date="2022-02-10T14:30:00Z"/>
              </w:rPr>
            </w:pPr>
            <w:ins w:id="1112" w:author="Kahn, Jason D. (Fed)" w:date="2022-02-10T14:30:00Z">
              <w:r w:rsidRPr="004E1552">
                <w:t>any allowed value</w:t>
              </w:r>
            </w:ins>
          </w:p>
        </w:tc>
        <w:tc>
          <w:tcPr>
            <w:tcW w:w="2126" w:type="dxa"/>
            <w:tcBorders>
              <w:top w:val="single" w:sz="4" w:space="0" w:color="auto"/>
              <w:left w:val="single" w:sz="4" w:space="0" w:color="auto"/>
              <w:bottom w:val="single" w:sz="4" w:space="0" w:color="auto"/>
              <w:right w:val="single" w:sz="4" w:space="0" w:color="auto"/>
            </w:tcBorders>
            <w:hideMark/>
          </w:tcPr>
          <w:p w14:paraId="4DEC39F6" w14:textId="77777777" w:rsidR="00C17780" w:rsidRPr="004E1552" w:rsidRDefault="00C17780" w:rsidP="004E1552">
            <w:pPr>
              <w:pStyle w:val="TAL"/>
              <w:rPr>
                <w:ins w:id="1113" w:author="Kahn, Jason D. (Fed)" w:date="2022-02-10T14:30:00Z"/>
              </w:rPr>
            </w:pPr>
            <w:ins w:id="1114" w:author="Kahn, Jason D. (Fed)" w:date="2022-02-10T14:30:00Z">
              <w:r w:rsidRPr="004E1552">
                <w:t>The p-id IE must be present</w:t>
              </w:r>
            </w:ins>
          </w:p>
        </w:tc>
        <w:tc>
          <w:tcPr>
            <w:tcW w:w="1418" w:type="dxa"/>
            <w:tcBorders>
              <w:top w:val="single" w:sz="4" w:space="0" w:color="auto"/>
              <w:left w:val="single" w:sz="4" w:space="0" w:color="auto"/>
              <w:bottom w:val="single" w:sz="4" w:space="0" w:color="auto"/>
              <w:right w:val="single" w:sz="4" w:space="0" w:color="auto"/>
            </w:tcBorders>
          </w:tcPr>
          <w:p w14:paraId="7A7864EF" w14:textId="77777777" w:rsidR="00C17780" w:rsidRPr="004E1552" w:rsidRDefault="00C17780" w:rsidP="004E1552">
            <w:pPr>
              <w:pStyle w:val="TAL"/>
              <w:rPr>
                <w:ins w:id="1115" w:author="Kahn, Jason D. (Fed)" w:date="2022-02-10T14:30:00Z"/>
              </w:rPr>
            </w:pPr>
            <w:ins w:id="1116" w:author="Kahn, Jason D. (Fed)" w:date="2022-02-10T14:30:00Z">
              <w:r w:rsidRPr="004E1552">
                <w:t>TS 24.281 [26] clause 8.2.1.2</w:t>
              </w:r>
            </w:ins>
          </w:p>
        </w:tc>
        <w:tc>
          <w:tcPr>
            <w:tcW w:w="1134" w:type="dxa"/>
            <w:tcBorders>
              <w:top w:val="single" w:sz="4" w:space="0" w:color="auto"/>
              <w:left w:val="single" w:sz="4" w:space="0" w:color="auto"/>
              <w:bottom w:val="single" w:sz="4" w:space="0" w:color="auto"/>
              <w:right w:val="single" w:sz="4" w:space="0" w:color="auto"/>
            </w:tcBorders>
            <w:vAlign w:val="bottom"/>
          </w:tcPr>
          <w:p w14:paraId="77C52B78" w14:textId="77777777" w:rsidR="00C17780" w:rsidRPr="004E1552" w:rsidRDefault="00C17780" w:rsidP="004E1552">
            <w:pPr>
              <w:pStyle w:val="TAL"/>
              <w:rPr>
                <w:ins w:id="1117" w:author="Kahn, Jason D. (Fed)" w:date="2022-02-10T14:30:00Z"/>
              </w:rPr>
            </w:pPr>
          </w:p>
        </w:tc>
      </w:tr>
    </w:tbl>
    <w:p w14:paraId="3AD83CEA" w14:textId="77777777" w:rsidR="00C17780" w:rsidRPr="004E1552" w:rsidRDefault="00C17780" w:rsidP="004E1552">
      <w:pPr>
        <w:rPr>
          <w:ins w:id="1118" w:author="Kahn, Jason D. (Fed)" w:date="2022-02-10T14:30:00Z"/>
        </w:rPr>
      </w:pPr>
    </w:p>
    <w:p w14:paraId="14A5A7F0" w14:textId="77777777" w:rsidR="00C17780" w:rsidRPr="004E1552" w:rsidRDefault="00C17780" w:rsidP="004E1552">
      <w:pPr>
        <w:pStyle w:val="TH"/>
        <w:rPr>
          <w:ins w:id="1119" w:author="Kahn, Jason D. (Fed)" w:date="2022-02-10T14:30:00Z"/>
        </w:rPr>
      </w:pPr>
      <w:ins w:id="1120" w:author="Kahn, Jason D. (Fed)" w:date="2022-02-10T14:30:00Z">
        <w:r w:rsidRPr="004E1552">
          <w:t>Table 6.1.4.2.3.3-17: SIP NOTIFY (step 10, Table 6.1.4.2.3.2-1; step 4, TS 36.579-1 [2] Table 5.3.34.3-1)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17780" w:rsidRPr="004E1552" w14:paraId="541A0203" w14:textId="77777777" w:rsidTr="002C644A">
        <w:trPr>
          <w:ins w:id="1121"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hideMark/>
          </w:tcPr>
          <w:p w14:paraId="32286E3E" w14:textId="621EF090" w:rsidR="00C17780" w:rsidRPr="004E1552" w:rsidRDefault="00C17780" w:rsidP="004E1552">
            <w:pPr>
              <w:pStyle w:val="TAL"/>
              <w:rPr>
                <w:ins w:id="1122" w:author="Kahn, Jason D. (Fed)" w:date="2022-02-10T14:30:00Z"/>
              </w:rPr>
            </w:pPr>
            <w:ins w:id="1123" w:author="Kahn, Jason D. (Fed)" w:date="2022-02-10T14:30:00Z">
              <w:r w:rsidRPr="004E1552">
                <w:t>Derivation Path: TS 36.579-1 [2], Table 5.5.2.8-1, condition</w:t>
              </w:r>
            </w:ins>
            <w:r w:rsidR="00AE5494" w:rsidRPr="004E1552">
              <w:t xml:space="preserve"> </w:t>
            </w:r>
            <w:ins w:id="1124" w:author="Kahn, Jason D. (Fed)" w:date="2022-02-10T14:30:00Z">
              <w:r w:rsidRPr="004E1552">
                <w:t>PRESENCE-EVENT</w:t>
              </w:r>
            </w:ins>
          </w:p>
        </w:tc>
      </w:tr>
      <w:tr w:rsidR="00C17780" w:rsidRPr="004E1552" w14:paraId="24C43922" w14:textId="77777777" w:rsidTr="002C644A">
        <w:trPr>
          <w:ins w:id="1125"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04CBFD7E" w14:textId="77777777" w:rsidR="00C17780" w:rsidRPr="004E1552" w:rsidRDefault="00C17780" w:rsidP="004E1552">
            <w:pPr>
              <w:pStyle w:val="TAH"/>
              <w:rPr>
                <w:ins w:id="1126" w:author="Kahn, Jason D. (Fed)" w:date="2022-02-10T14:30:00Z"/>
              </w:rPr>
            </w:pPr>
            <w:ins w:id="1127" w:author="Kahn, Jason D. (Fed)" w:date="2022-02-10T14:30:00Z">
              <w:r w:rsidRPr="004E155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0C87A6E" w14:textId="77777777" w:rsidR="00C17780" w:rsidRPr="004E1552" w:rsidRDefault="00C17780" w:rsidP="004E1552">
            <w:pPr>
              <w:pStyle w:val="TAH"/>
              <w:rPr>
                <w:ins w:id="1128" w:author="Kahn, Jason D. (Fed)" w:date="2022-02-10T14:30:00Z"/>
              </w:rPr>
            </w:pPr>
            <w:ins w:id="1129" w:author="Kahn, Jason D. (Fed)" w:date="2022-02-10T14:30:00Z">
              <w:r w:rsidRPr="004E1552">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60D9584" w14:textId="77777777" w:rsidR="00C17780" w:rsidRPr="004E1552" w:rsidRDefault="00C17780" w:rsidP="004E1552">
            <w:pPr>
              <w:pStyle w:val="TAH"/>
              <w:rPr>
                <w:ins w:id="1130" w:author="Kahn, Jason D. (Fed)" w:date="2022-02-10T14:30:00Z"/>
              </w:rPr>
            </w:pPr>
            <w:ins w:id="1131" w:author="Kahn, Jason D. (Fed)" w:date="2022-02-10T14:30:00Z">
              <w:r w:rsidRPr="004E1552">
                <w:t>Comment</w:t>
              </w:r>
            </w:ins>
          </w:p>
        </w:tc>
        <w:tc>
          <w:tcPr>
            <w:tcW w:w="1418" w:type="dxa"/>
            <w:tcBorders>
              <w:top w:val="single" w:sz="4" w:space="0" w:color="auto"/>
              <w:left w:val="single" w:sz="4" w:space="0" w:color="auto"/>
              <w:bottom w:val="single" w:sz="4" w:space="0" w:color="auto"/>
              <w:right w:val="single" w:sz="4" w:space="0" w:color="auto"/>
            </w:tcBorders>
            <w:hideMark/>
          </w:tcPr>
          <w:p w14:paraId="122DD4B4" w14:textId="77777777" w:rsidR="00C17780" w:rsidRPr="004E1552" w:rsidRDefault="00C17780" w:rsidP="004E1552">
            <w:pPr>
              <w:pStyle w:val="TAH"/>
              <w:rPr>
                <w:ins w:id="1132" w:author="Kahn, Jason D. (Fed)" w:date="2022-02-10T14:30:00Z"/>
              </w:rPr>
            </w:pPr>
            <w:ins w:id="1133" w:author="Kahn, Jason D. (Fed)" w:date="2022-02-10T14:30:00Z">
              <w:r w:rsidRPr="004E1552">
                <w:t>Reference</w:t>
              </w:r>
            </w:ins>
          </w:p>
        </w:tc>
        <w:tc>
          <w:tcPr>
            <w:tcW w:w="1134" w:type="dxa"/>
            <w:tcBorders>
              <w:top w:val="single" w:sz="4" w:space="0" w:color="auto"/>
              <w:left w:val="single" w:sz="4" w:space="0" w:color="auto"/>
              <w:bottom w:val="single" w:sz="4" w:space="0" w:color="auto"/>
              <w:right w:val="single" w:sz="4" w:space="0" w:color="auto"/>
            </w:tcBorders>
            <w:hideMark/>
          </w:tcPr>
          <w:p w14:paraId="0345B883" w14:textId="77777777" w:rsidR="00C17780" w:rsidRPr="004E1552" w:rsidRDefault="00C17780" w:rsidP="004E1552">
            <w:pPr>
              <w:pStyle w:val="TAH"/>
              <w:rPr>
                <w:ins w:id="1134" w:author="Kahn, Jason D. (Fed)" w:date="2022-02-10T14:30:00Z"/>
              </w:rPr>
            </w:pPr>
            <w:ins w:id="1135" w:author="Kahn, Jason D. (Fed)" w:date="2022-02-10T14:30:00Z">
              <w:r w:rsidRPr="004E1552">
                <w:t>Condition</w:t>
              </w:r>
            </w:ins>
          </w:p>
        </w:tc>
      </w:tr>
      <w:tr w:rsidR="00C17780" w:rsidRPr="004E1552" w14:paraId="785D5E0D" w14:textId="77777777" w:rsidTr="002C644A">
        <w:trPr>
          <w:ins w:id="1136"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16D08208" w14:textId="77777777" w:rsidR="00C17780" w:rsidRPr="004E1552" w:rsidRDefault="00C17780" w:rsidP="004E1552">
            <w:pPr>
              <w:pStyle w:val="TAL"/>
              <w:rPr>
                <w:ins w:id="1137" w:author="Kahn, Jason D. (Fed)" w:date="2022-02-10T14:30:00Z"/>
                <w:b/>
                <w:bCs/>
              </w:rPr>
            </w:pPr>
            <w:ins w:id="1138" w:author="Kahn, Jason D. (Fed)" w:date="2022-02-10T14:30:00Z">
              <w:r w:rsidRPr="004E1552">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58192B9F" w14:textId="77777777" w:rsidR="00C17780" w:rsidRPr="004E1552" w:rsidRDefault="00C17780" w:rsidP="004E1552">
            <w:pPr>
              <w:pStyle w:val="TAL"/>
              <w:rPr>
                <w:ins w:id="1139"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58AB4DE0" w14:textId="77777777" w:rsidR="00C17780" w:rsidRPr="004E1552" w:rsidRDefault="00C17780" w:rsidP="004E1552">
            <w:pPr>
              <w:pStyle w:val="TAL"/>
              <w:rPr>
                <w:ins w:id="1140"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3ED75F6B" w14:textId="77777777" w:rsidR="00C17780" w:rsidRPr="004E1552" w:rsidRDefault="00C17780" w:rsidP="004E1552">
            <w:pPr>
              <w:pStyle w:val="TAL"/>
              <w:rPr>
                <w:ins w:id="1141"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67746BED" w14:textId="77777777" w:rsidR="00C17780" w:rsidRPr="004E1552" w:rsidRDefault="00C17780" w:rsidP="004E1552">
            <w:pPr>
              <w:pStyle w:val="TAL"/>
              <w:rPr>
                <w:ins w:id="1142" w:author="Kahn, Jason D. (Fed)" w:date="2022-02-10T14:30:00Z"/>
              </w:rPr>
            </w:pPr>
          </w:p>
        </w:tc>
      </w:tr>
      <w:tr w:rsidR="00C17780" w:rsidRPr="004E1552" w14:paraId="18F4BFF5" w14:textId="77777777" w:rsidTr="002C644A">
        <w:trPr>
          <w:ins w:id="1143"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30EE1BB3" w14:textId="77777777" w:rsidR="00C17780" w:rsidRPr="004E1552" w:rsidRDefault="00C17780" w:rsidP="004E1552">
            <w:pPr>
              <w:pStyle w:val="TAL"/>
              <w:rPr>
                <w:ins w:id="1144" w:author="Kahn, Jason D. (Fed)" w:date="2022-02-10T14:30:00Z"/>
              </w:rPr>
            </w:pPr>
            <w:ins w:id="1145" w:author="Kahn, Jason D. (Fed)" w:date="2022-02-10T14:30:00Z">
              <w:r w:rsidRPr="004E155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9A968FC" w14:textId="77777777" w:rsidR="00C17780" w:rsidRPr="004E1552" w:rsidRDefault="00C17780" w:rsidP="004E1552">
            <w:pPr>
              <w:pStyle w:val="TAL"/>
              <w:rPr>
                <w:ins w:id="1146"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hideMark/>
          </w:tcPr>
          <w:p w14:paraId="332D65E9" w14:textId="77777777" w:rsidR="00C17780" w:rsidRPr="004E1552" w:rsidRDefault="00C17780" w:rsidP="004E1552">
            <w:pPr>
              <w:pStyle w:val="TAL"/>
              <w:rPr>
                <w:ins w:id="1147" w:author="Kahn, Jason D. (Fed)" w:date="2022-02-10T14:30:00Z"/>
                <w:b/>
                <w:bCs/>
              </w:rPr>
            </w:pPr>
            <w:ins w:id="1148" w:author="Kahn, Jason D. (Fed)" w:date="2022-02-10T14:30:00Z">
              <w:r w:rsidRPr="004E1552">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6FAB77BB" w14:textId="77777777" w:rsidR="00C17780" w:rsidRPr="004E1552" w:rsidRDefault="00C17780" w:rsidP="004E1552">
            <w:pPr>
              <w:pStyle w:val="TAL"/>
              <w:rPr>
                <w:ins w:id="1149"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201D23D7" w14:textId="77777777" w:rsidR="00C17780" w:rsidRPr="004E1552" w:rsidRDefault="00C17780" w:rsidP="004E1552">
            <w:pPr>
              <w:pStyle w:val="TAL"/>
              <w:rPr>
                <w:ins w:id="1150" w:author="Kahn, Jason D. (Fed)" w:date="2022-02-10T14:30:00Z"/>
              </w:rPr>
            </w:pPr>
          </w:p>
        </w:tc>
      </w:tr>
      <w:tr w:rsidR="00C17780" w:rsidRPr="004E1552" w14:paraId="2A3C035E" w14:textId="77777777" w:rsidTr="002C644A">
        <w:trPr>
          <w:ins w:id="1151"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0074CD1C" w14:textId="77777777" w:rsidR="00C17780" w:rsidRPr="004E1552" w:rsidRDefault="00C17780" w:rsidP="004E1552">
            <w:pPr>
              <w:pStyle w:val="TAL"/>
              <w:rPr>
                <w:ins w:id="1152" w:author="Kahn, Jason D. (Fed)" w:date="2022-02-10T14:30:00Z"/>
              </w:rPr>
            </w:pPr>
            <w:ins w:id="1153" w:author="Kahn, Jason D. (Fed)" w:date="2022-02-10T14:30:00Z">
              <w:r w:rsidRPr="004E1552">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1BED5A01" w14:textId="77777777" w:rsidR="00C17780" w:rsidRPr="004E1552" w:rsidRDefault="00C17780" w:rsidP="004E1552">
            <w:pPr>
              <w:pStyle w:val="TAL"/>
              <w:rPr>
                <w:ins w:id="1154" w:author="Kahn, Jason D. (Fed)" w:date="2022-02-10T14:30:00Z"/>
              </w:rPr>
            </w:pPr>
            <w:ins w:id="1155" w:author="Kahn, Jason D. (Fed)" w:date="2022-02-10T14:30:00Z">
              <w:r w:rsidRPr="004E1552">
                <w:t>PIDF as described in Table 6.1.4.2.3.3-18</w:t>
              </w:r>
            </w:ins>
          </w:p>
        </w:tc>
        <w:tc>
          <w:tcPr>
            <w:tcW w:w="2126" w:type="dxa"/>
            <w:tcBorders>
              <w:top w:val="single" w:sz="4" w:space="0" w:color="auto"/>
              <w:left w:val="single" w:sz="4" w:space="0" w:color="auto"/>
              <w:bottom w:val="single" w:sz="4" w:space="0" w:color="auto"/>
              <w:right w:val="single" w:sz="4" w:space="0" w:color="auto"/>
            </w:tcBorders>
          </w:tcPr>
          <w:p w14:paraId="7BA29FFE" w14:textId="77777777" w:rsidR="00C17780" w:rsidRPr="004E1552" w:rsidRDefault="00C17780" w:rsidP="004E1552">
            <w:pPr>
              <w:pStyle w:val="TAL"/>
              <w:rPr>
                <w:ins w:id="1156"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28E0D17E" w14:textId="77777777" w:rsidR="00C17780" w:rsidRPr="004E1552" w:rsidRDefault="00C17780" w:rsidP="004E1552">
            <w:pPr>
              <w:pStyle w:val="TAL"/>
              <w:rPr>
                <w:ins w:id="1157"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53D19488" w14:textId="77777777" w:rsidR="00C17780" w:rsidRPr="004E1552" w:rsidRDefault="00C17780" w:rsidP="004E1552">
            <w:pPr>
              <w:pStyle w:val="TAL"/>
              <w:rPr>
                <w:ins w:id="1158" w:author="Kahn, Jason D. (Fed)" w:date="2022-02-10T14:30:00Z"/>
              </w:rPr>
            </w:pPr>
          </w:p>
        </w:tc>
      </w:tr>
    </w:tbl>
    <w:p w14:paraId="5B59FE72" w14:textId="77777777" w:rsidR="00C17780" w:rsidRPr="004E1552" w:rsidRDefault="00C17780" w:rsidP="004E1552">
      <w:pPr>
        <w:rPr>
          <w:ins w:id="1159" w:author="Kahn, Jason D. (Fed)" w:date="2022-02-10T14:30:00Z"/>
        </w:rPr>
      </w:pPr>
    </w:p>
    <w:p w14:paraId="26833854" w14:textId="77777777" w:rsidR="00C17780" w:rsidRPr="004E1552" w:rsidRDefault="00C17780" w:rsidP="004E1552">
      <w:pPr>
        <w:pStyle w:val="TH"/>
        <w:rPr>
          <w:ins w:id="1160" w:author="Kahn, Jason D. (Fed)" w:date="2022-02-10T14:30:00Z"/>
        </w:rPr>
      </w:pPr>
      <w:ins w:id="1161" w:author="Kahn, Jason D. (Fed)" w:date="2022-02-10T14:30:00Z">
        <w:r w:rsidRPr="004E1552">
          <w:t xml:space="preserve">Table 6.1.4.2.3.3-18: </w:t>
        </w:r>
        <w:r w:rsidRPr="004E1552">
          <w:rPr>
            <w:lang w:eastAsia="ko-KR"/>
          </w:rPr>
          <w:t>PIDF in SIP NOTIFY</w:t>
        </w:r>
        <w:r w:rsidRPr="004E1552">
          <w:t xml:space="preserve"> (Table 6.1.4.2.3.3-17)</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17780" w:rsidRPr="004E1552" w14:paraId="1AF04F6E" w14:textId="77777777" w:rsidTr="002C644A">
        <w:trPr>
          <w:ins w:id="1162" w:author="Kahn, Jason D. (Fed)" w:date="2022-02-10T14:30:00Z"/>
        </w:trPr>
        <w:tc>
          <w:tcPr>
            <w:tcW w:w="9639" w:type="dxa"/>
            <w:gridSpan w:val="5"/>
            <w:tcBorders>
              <w:top w:val="single" w:sz="4" w:space="0" w:color="auto"/>
              <w:left w:val="single" w:sz="4" w:space="0" w:color="auto"/>
              <w:bottom w:val="single" w:sz="4" w:space="0" w:color="auto"/>
              <w:right w:val="single" w:sz="4" w:space="0" w:color="auto"/>
            </w:tcBorders>
            <w:hideMark/>
          </w:tcPr>
          <w:p w14:paraId="1314AAFC" w14:textId="77777777" w:rsidR="00C17780" w:rsidRPr="004E1552" w:rsidRDefault="00C17780" w:rsidP="004E1552">
            <w:pPr>
              <w:pStyle w:val="TAL"/>
              <w:rPr>
                <w:ins w:id="1163" w:author="Kahn, Jason D. (Fed)" w:date="2022-02-10T14:30:00Z"/>
              </w:rPr>
            </w:pPr>
            <w:ins w:id="1164" w:author="Kahn, Jason D. (Fed)" w:date="2022-02-10T14:30:00Z">
              <w:r w:rsidRPr="004E1552">
                <w:t>Derivation Path: TS 36.579-1 [2], Table 5.5.3.5.2-2 condition AFFILIATION</w:t>
              </w:r>
            </w:ins>
          </w:p>
        </w:tc>
      </w:tr>
      <w:tr w:rsidR="00C17780" w:rsidRPr="004E1552" w14:paraId="24F7E804" w14:textId="77777777" w:rsidTr="002C644A">
        <w:trPr>
          <w:ins w:id="1165" w:author="Kahn, Jason D. (Fed)" w:date="2022-02-10T14:30:00Z"/>
        </w:trPr>
        <w:tc>
          <w:tcPr>
            <w:tcW w:w="2835" w:type="dxa"/>
            <w:tcBorders>
              <w:top w:val="single" w:sz="4" w:space="0" w:color="auto"/>
              <w:left w:val="single" w:sz="4" w:space="0" w:color="auto"/>
              <w:bottom w:val="single" w:sz="4" w:space="0" w:color="auto"/>
              <w:right w:val="single" w:sz="4" w:space="0" w:color="auto"/>
            </w:tcBorders>
            <w:hideMark/>
          </w:tcPr>
          <w:p w14:paraId="1023E630" w14:textId="77777777" w:rsidR="00C17780" w:rsidRPr="004E1552" w:rsidRDefault="00C17780" w:rsidP="004E1552">
            <w:pPr>
              <w:pStyle w:val="TAH"/>
              <w:rPr>
                <w:ins w:id="1166" w:author="Kahn, Jason D. (Fed)" w:date="2022-02-10T14:30:00Z"/>
              </w:rPr>
            </w:pPr>
            <w:ins w:id="1167" w:author="Kahn, Jason D. (Fed)" w:date="2022-02-10T14:30:00Z">
              <w:r w:rsidRPr="004E155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4C426DE5" w14:textId="77777777" w:rsidR="00C17780" w:rsidRPr="004E1552" w:rsidRDefault="00C17780" w:rsidP="004E1552">
            <w:pPr>
              <w:pStyle w:val="TAH"/>
              <w:rPr>
                <w:ins w:id="1168" w:author="Kahn, Jason D. (Fed)" w:date="2022-02-10T14:30:00Z"/>
              </w:rPr>
            </w:pPr>
            <w:ins w:id="1169" w:author="Kahn, Jason D. (Fed)" w:date="2022-02-10T14:30:00Z">
              <w:r w:rsidRPr="004E1552">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B7EB559" w14:textId="77777777" w:rsidR="00C17780" w:rsidRPr="004E1552" w:rsidRDefault="00C17780" w:rsidP="004E1552">
            <w:pPr>
              <w:pStyle w:val="TAH"/>
              <w:rPr>
                <w:ins w:id="1170" w:author="Kahn, Jason D. (Fed)" w:date="2022-02-10T14:30:00Z"/>
              </w:rPr>
            </w:pPr>
            <w:ins w:id="1171" w:author="Kahn, Jason D. (Fed)" w:date="2022-02-10T14:30:00Z">
              <w:r w:rsidRPr="004E1552">
                <w:t>Comment</w:t>
              </w:r>
            </w:ins>
          </w:p>
        </w:tc>
        <w:tc>
          <w:tcPr>
            <w:tcW w:w="1418" w:type="dxa"/>
            <w:tcBorders>
              <w:top w:val="single" w:sz="4" w:space="0" w:color="auto"/>
              <w:left w:val="single" w:sz="4" w:space="0" w:color="auto"/>
              <w:bottom w:val="single" w:sz="4" w:space="0" w:color="auto"/>
              <w:right w:val="single" w:sz="4" w:space="0" w:color="auto"/>
            </w:tcBorders>
            <w:hideMark/>
          </w:tcPr>
          <w:p w14:paraId="36FFD1ED" w14:textId="77777777" w:rsidR="00C17780" w:rsidRPr="004E1552" w:rsidRDefault="00C17780" w:rsidP="004E1552">
            <w:pPr>
              <w:pStyle w:val="TAH"/>
              <w:rPr>
                <w:ins w:id="1172" w:author="Kahn, Jason D. (Fed)" w:date="2022-02-10T14:30:00Z"/>
              </w:rPr>
            </w:pPr>
            <w:ins w:id="1173" w:author="Kahn, Jason D. (Fed)" w:date="2022-02-10T14:30:00Z">
              <w:r w:rsidRPr="004E1552">
                <w:t>Reference</w:t>
              </w:r>
            </w:ins>
          </w:p>
        </w:tc>
        <w:tc>
          <w:tcPr>
            <w:tcW w:w="1134" w:type="dxa"/>
            <w:tcBorders>
              <w:top w:val="single" w:sz="4" w:space="0" w:color="auto"/>
              <w:left w:val="single" w:sz="4" w:space="0" w:color="auto"/>
              <w:bottom w:val="single" w:sz="4" w:space="0" w:color="auto"/>
              <w:right w:val="single" w:sz="4" w:space="0" w:color="auto"/>
            </w:tcBorders>
            <w:hideMark/>
          </w:tcPr>
          <w:p w14:paraId="0F254C97" w14:textId="77777777" w:rsidR="00C17780" w:rsidRPr="004E1552" w:rsidRDefault="00C17780" w:rsidP="004E1552">
            <w:pPr>
              <w:pStyle w:val="TAH"/>
              <w:rPr>
                <w:ins w:id="1174" w:author="Kahn, Jason D. (Fed)" w:date="2022-02-10T14:30:00Z"/>
              </w:rPr>
            </w:pPr>
            <w:ins w:id="1175" w:author="Kahn, Jason D. (Fed)" w:date="2022-02-10T14:30:00Z">
              <w:r w:rsidRPr="004E1552">
                <w:t>Condition</w:t>
              </w:r>
            </w:ins>
          </w:p>
        </w:tc>
      </w:tr>
      <w:tr w:rsidR="00C17780" w:rsidRPr="004E1552" w14:paraId="75783F66" w14:textId="77777777" w:rsidTr="002C644A">
        <w:trPr>
          <w:ins w:id="1176"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558CACE8" w14:textId="77777777" w:rsidR="00C17780" w:rsidRPr="004E1552" w:rsidRDefault="00C17780" w:rsidP="004E1552">
            <w:pPr>
              <w:pStyle w:val="TAL"/>
              <w:rPr>
                <w:ins w:id="1177" w:author="Kahn, Jason D. (Fed)" w:date="2022-02-10T14:30:00Z"/>
              </w:rPr>
            </w:pPr>
            <w:ins w:id="1178" w:author="Kahn, Jason D. (Fed)" w:date="2022-02-10T14:30:00Z">
              <w:r w:rsidRPr="004E1552">
                <w:t>presence</w:t>
              </w:r>
            </w:ins>
          </w:p>
        </w:tc>
        <w:tc>
          <w:tcPr>
            <w:tcW w:w="2126" w:type="dxa"/>
            <w:tcBorders>
              <w:top w:val="single" w:sz="4" w:space="0" w:color="auto"/>
              <w:left w:val="single" w:sz="4" w:space="0" w:color="auto"/>
              <w:bottom w:val="single" w:sz="4" w:space="0" w:color="auto"/>
              <w:right w:val="single" w:sz="4" w:space="0" w:color="auto"/>
            </w:tcBorders>
          </w:tcPr>
          <w:p w14:paraId="10D216C0" w14:textId="77777777" w:rsidR="00C17780" w:rsidRPr="004E1552" w:rsidRDefault="00C17780" w:rsidP="004E1552">
            <w:pPr>
              <w:pStyle w:val="TAL"/>
              <w:rPr>
                <w:ins w:id="1179" w:author="Kahn, Jason D. (Fed)" w:date="2022-02-10T14:30:00Z"/>
              </w:rPr>
            </w:pPr>
          </w:p>
        </w:tc>
        <w:tc>
          <w:tcPr>
            <w:tcW w:w="2126" w:type="dxa"/>
            <w:tcBorders>
              <w:top w:val="single" w:sz="4" w:space="0" w:color="auto"/>
              <w:left w:val="single" w:sz="4" w:space="0" w:color="auto"/>
              <w:bottom w:val="single" w:sz="4" w:space="0" w:color="auto"/>
              <w:right w:val="single" w:sz="4" w:space="0" w:color="auto"/>
            </w:tcBorders>
          </w:tcPr>
          <w:p w14:paraId="66BF8EC0" w14:textId="77777777" w:rsidR="00C17780" w:rsidRPr="004E1552" w:rsidRDefault="00C17780" w:rsidP="004E1552">
            <w:pPr>
              <w:pStyle w:val="TAL"/>
              <w:rPr>
                <w:ins w:id="1180"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5DD45522" w14:textId="77777777" w:rsidR="00C17780" w:rsidRPr="004E1552" w:rsidRDefault="00C17780" w:rsidP="004E1552">
            <w:pPr>
              <w:pStyle w:val="TAL"/>
              <w:rPr>
                <w:ins w:id="1181"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35D2DD15" w14:textId="77777777" w:rsidR="00C17780" w:rsidRPr="004E1552" w:rsidRDefault="00C17780" w:rsidP="004E1552">
            <w:pPr>
              <w:pStyle w:val="TAL"/>
              <w:rPr>
                <w:ins w:id="1182" w:author="Kahn, Jason D. (Fed)" w:date="2022-02-10T14:30:00Z"/>
              </w:rPr>
            </w:pPr>
          </w:p>
        </w:tc>
      </w:tr>
      <w:tr w:rsidR="00C17780" w:rsidRPr="004E1552" w14:paraId="7F9DA0A4" w14:textId="77777777" w:rsidTr="002C644A">
        <w:trPr>
          <w:ins w:id="1183" w:author="Kahn, Jason D. (Fed)" w:date="2022-02-10T14:30:00Z"/>
        </w:trPr>
        <w:tc>
          <w:tcPr>
            <w:tcW w:w="2835" w:type="dxa"/>
            <w:tcBorders>
              <w:top w:val="single" w:sz="4" w:space="0" w:color="auto"/>
              <w:left w:val="single" w:sz="4" w:space="0" w:color="auto"/>
              <w:bottom w:val="single" w:sz="4" w:space="0" w:color="auto"/>
              <w:right w:val="single" w:sz="4" w:space="0" w:color="auto"/>
            </w:tcBorders>
            <w:vAlign w:val="center"/>
            <w:hideMark/>
          </w:tcPr>
          <w:p w14:paraId="212524EB" w14:textId="77777777" w:rsidR="00C17780" w:rsidRPr="004E1552" w:rsidRDefault="00C17780" w:rsidP="004E1552">
            <w:pPr>
              <w:pStyle w:val="TAL"/>
              <w:rPr>
                <w:ins w:id="1184" w:author="Kahn, Jason D. (Fed)" w:date="2022-02-10T14:30:00Z"/>
              </w:rPr>
            </w:pPr>
            <w:proofErr w:type="gramStart"/>
            <w:ins w:id="1185" w:author="Kahn, Jason D. (Fed)" w:date="2022-02-10T14:30:00Z">
              <w:r w:rsidRPr="004E1552">
                <w:t>..</w:t>
              </w:r>
              <w:proofErr w:type="gramEnd"/>
              <w:r w:rsidRPr="004E1552">
                <w:t>p-id</w:t>
              </w:r>
            </w:ins>
          </w:p>
        </w:tc>
        <w:tc>
          <w:tcPr>
            <w:tcW w:w="2126" w:type="dxa"/>
            <w:tcBorders>
              <w:top w:val="single" w:sz="4" w:space="0" w:color="auto"/>
              <w:left w:val="single" w:sz="4" w:space="0" w:color="auto"/>
              <w:bottom w:val="single" w:sz="4" w:space="0" w:color="auto"/>
              <w:right w:val="single" w:sz="4" w:space="0" w:color="auto"/>
            </w:tcBorders>
            <w:hideMark/>
          </w:tcPr>
          <w:p w14:paraId="2905FE66" w14:textId="77777777" w:rsidR="00C17780" w:rsidRPr="004E1552" w:rsidRDefault="00C17780" w:rsidP="004E1552">
            <w:pPr>
              <w:pStyle w:val="TAL"/>
              <w:rPr>
                <w:ins w:id="1186" w:author="Kahn, Jason D. (Fed)" w:date="2022-02-10T14:30:00Z"/>
              </w:rPr>
            </w:pPr>
            <w:ins w:id="1187" w:author="Kahn, Jason D. (Fed)" w:date="2022-02-10T14:30:00Z">
              <w:r w:rsidRPr="004E1552">
                <w:t>same value as received in corresponding SIP PUBLISH message</w:t>
              </w:r>
            </w:ins>
          </w:p>
        </w:tc>
        <w:tc>
          <w:tcPr>
            <w:tcW w:w="2126" w:type="dxa"/>
            <w:tcBorders>
              <w:top w:val="single" w:sz="4" w:space="0" w:color="auto"/>
              <w:left w:val="single" w:sz="4" w:space="0" w:color="auto"/>
              <w:bottom w:val="single" w:sz="4" w:space="0" w:color="auto"/>
              <w:right w:val="single" w:sz="4" w:space="0" w:color="auto"/>
            </w:tcBorders>
          </w:tcPr>
          <w:p w14:paraId="65FD5D47" w14:textId="77777777" w:rsidR="00C17780" w:rsidRPr="004E1552" w:rsidRDefault="00C17780" w:rsidP="004E1552">
            <w:pPr>
              <w:pStyle w:val="TAL"/>
              <w:rPr>
                <w:ins w:id="1188" w:author="Kahn, Jason D. (Fed)" w:date="2022-02-10T14:30:00Z"/>
              </w:rPr>
            </w:pPr>
          </w:p>
        </w:tc>
        <w:tc>
          <w:tcPr>
            <w:tcW w:w="1418" w:type="dxa"/>
            <w:tcBorders>
              <w:top w:val="single" w:sz="4" w:space="0" w:color="auto"/>
              <w:left w:val="single" w:sz="4" w:space="0" w:color="auto"/>
              <w:bottom w:val="single" w:sz="4" w:space="0" w:color="auto"/>
              <w:right w:val="single" w:sz="4" w:space="0" w:color="auto"/>
            </w:tcBorders>
          </w:tcPr>
          <w:p w14:paraId="43F05EE9" w14:textId="77777777" w:rsidR="00C17780" w:rsidRPr="004E1552" w:rsidRDefault="00C17780" w:rsidP="004E1552">
            <w:pPr>
              <w:pStyle w:val="TAL"/>
              <w:rPr>
                <w:ins w:id="1189"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7775DC9E" w14:textId="77777777" w:rsidR="00C17780" w:rsidRPr="004E1552" w:rsidRDefault="00C17780" w:rsidP="004E1552">
            <w:pPr>
              <w:pStyle w:val="TAL"/>
              <w:rPr>
                <w:ins w:id="1190" w:author="Kahn, Jason D. (Fed)" w:date="2022-02-10T14:30:00Z"/>
              </w:rPr>
            </w:pPr>
          </w:p>
        </w:tc>
      </w:tr>
    </w:tbl>
    <w:p w14:paraId="5D28AE89" w14:textId="77777777" w:rsidR="00C17780" w:rsidRPr="004E1552" w:rsidRDefault="00C17780" w:rsidP="004E1552">
      <w:pPr>
        <w:rPr>
          <w:ins w:id="1191" w:author="Kahn, Jason D. (Fed)" w:date="2022-02-10T14:30:00Z"/>
        </w:rPr>
      </w:pPr>
    </w:p>
    <w:p w14:paraId="7CBC9A74" w14:textId="77777777" w:rsidR="00C17780" w:rsidRPr="004E1552" w:rsidRDefault="00C17780" w:rsidP="004E1552">
      <w:pPr>
        <w:pStyle w:val="TH"/>
        <w:rPr>
          <w:ins w:id="1192" w:author="Kahn, Jason D. (Fed)" w:date="2022-02-10T14:30:00Z"/>
        </w:rPr>
      </w:pPr>
      <w:ins w:id="1193" w:author="Kahn, Jason D. (Fed)" w:date="2022-02-10T14:30:00Z">
        <w:r w:rsidRPr="004E1552">
          <w:lastRenderedPageBreak/>
          <w:t>Table 6.1.4.2.3.3-19: SIP MESSAGE (Step 14, Table 6.1.4.2.3.2-1; step 2, TS 36.579-1 [2] Table 5.3.32.3-1)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C17780" w:rsidRPr="004E1552" w14:paraId="09AD7A35" w14:textId="77777777" w:rsidTr="002C644A">
        <w:trPr>
          <w:jc w:val="center"/>
          <w:ins w:id="1194" w:author="Kahn, Jason D. (Fed)" w:date="2022-02-10T14:30: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6A7E486D" w14:textId="164BD021" w:rsidR="00C17780" w:rsidRPr="004E1552" w:rsidRDefault="00C17780" w:rsidP="004E1552">
            <w:pPr>
              <w:pStyle w:val="TAL"/>
              <w:rPr>
                <w:ins w:id="1195" w:author="Kahn, Jason D. (Fed)" w:date="2022-02-10T14:30:00Z"/>
              </w:rPr>
            </w:pPr>
            <w:ins w:id="1196" w:author="Kahn, Jason D. (Fed)" w:date="2022-02-10T14:30:00Z">
              <w:r w:rsidRPr="004E1552">
                <w:t>Derivation Path: TS 36.579-1 [2], Table 5.5.2.7.1-1</w:t>
              </w:r>
            </w:ins>
          </w:p>
        </w:tc>
      </w:tr>
      <w:tr w:rsidR="00C17780" w:rsidRPr="004E1552" w14:paraId="3797DA00" w14:textId="77777777" w:rsidTr="002C644A">
        <w:trPr>
          <w:jc w:val="center"/>
          <w:ins w:id="1197" w:author="Kahn, Jason D. (Fed)" w:date="2022-02-10T14:30:00Z"/>
        </w:trPr>
        <w:tc>
          <w:tcPr>
            <w:tcW w:w="2836" w:type="dxa"/>
            <w:tcBorders>
              <w:top w:val="single" w:sz="4" w:space="0" w:color="auto"/>
              <w:left w:val="single" w:sz="4" w:space="0" w:color="auto"/>
              <w:bottom w:val="single" w:sz="4" w:space="0" w:color="auto"/>
              <w:right w:val="single" w:sz="4" w:space="0" w:color="auto"/>
            </w:tcBorders>
            <w:vAlign w:val="center"/>
            <w:hideMark/>
          </w:tcPr>
          <w:p w14:paraId="5F35F95A" w14:textId="77777777" w:rsidR="00C17780" w:rsidRPr="004E1552" w:rsidRDefault="00C17780" w:rsidP="004E1552">
            <w:pPr>
              <w:pStyle w:val="TAH"/>
              <w:rPr>
                <w:ins w:id="1198" w:author="Kahn, Jason D. (Fed)" w:date="2022-02-10T14:30:00Z"/>
              </w:rPr>
            </w:pPr>
            <w:ins w:id="1199" w:author="Kahn, Jason D. (Fed)" w:date="2022-02-10T14:30:00Z">
              <w:r w:rsidRPr="004E1552">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34ABD114" w14:textId="77777777" w:rsidR="00C17780" w:rsidRPr="004E1552" w:rsidRDefault="00C17780" w:rsidP="004E1552">
            <w:pPr>
              <w:pStyle w:val="TAH"/>
              <w:rPr>
                <w:ins w:id="1200" w:author="Kahn, Jason D. (Fed)" w:date="2022-02-10T14:30:00Z"/>
              </w:rPr>
            </w:pPr>
            <w:ins w:id="1201" w:author="Kahn, Jason D. (Fed)" w:date="2022-02-10T14:30:00Z">
              <w:r w:rsidRPr="004E1552">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E80CEDF" w14:textId="77777777" w:rsidR="00C17780" w:rsidRPr="004E1552" w:rsidRDefault="00C17780" w:rsidP="004E1552">
            <w:pPr>
              <w:pStyle w:val="TAH"/>
              <w:rPr>
                <w:ins w:id="1202" w:author="Kahn, Jason D. (Fed)" w:date="2022-02-10T14:30:00Z"/>
              </w:rPr>
            </w:pPr>
            <w:ins w:id="1203" w:author="Kahn, Jason D. (Fed)" w:date="2022-02-10T14:30:00Z">
              <w:r w:rsidRPr="004E1552">
                <w:t>Comment</w:t>
              </w:r>
            </w:ins>
          </w:p>
        </w:tc>
        <w:tc>
          <w:tcPr>
            <w:tcW w:w="1419" w:type="dxa"/>
            <w:tcBorders>
              <w:top w:val="single" w:sz="4" w:space="0" w:color="auto"/>
              <w:left w:val="single" w:sz="4" w:space="0" w:color="auto"/>
              <w:bottom w:val="single" w:sz="4" w:space="0" w:color="auto"/>
              <w:right w:val="single" w:sz="4" w:space="0" w:color="auto"/>
            </w:tcBorders>
            <w:hideMark/>
          </w:tcPr>
          <w:p w14:paraId="6E8D1C59" w14:textId="77777777" w:rsidR="00C17780" w:rsidRPr="004E1552" w:rsidRDefault="00C17780" w:rsidP="004E1552">
            <w:pPr>
              <w:pStyle w:val="TAH"/>
              <w:rPr>
                <w:ins w:id="1204" w:author="Kahn, Jason D. (Fed)" w:date="2022-02-10T14:30:00Z"/>
              </w:rPr>
            </w:pPr>
            <w:ins w:id="1205" w:author="Kahn, Jason D. (Fed)" w:date="2022-02-10T14:30:00Z">
              <w:r w:rsidRPr="004E1552">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36856C48" w14:textId="77777777" w:rsidR="00C17780" w:rsidRPr="004E1552" w:rsidRDefault="00C17780" w:rsidP="004E1552">
            <w:pPr>
              <w:pStyle w:val="TAH"/>
              <w:rPr>
                <w:ins w:id="1206" w:author="Kahn, Jason D. (Fed)" w:date="2022-02-10T14:30:00Z"/>
              </w:rPr>
            </w:pPr>
            <w:ins w:id="1207" w:author="Kahn, Jason D. (Fed)" w:date="2022-02-10T14:30:00Z">
              <w:r w:rsidRPr="004E1552">
                <w:t>Condition</w:t>
              </w:r>
            </w:ins>
          </w:p>
        </w:tc>
      </w:tr>
      <w:tr w:rsidR="00C17780" w:rsidRPr="004E1552" w14:paraId="1CA60BF2" w14:textId="77777777" w:rsidTr="002C644A">
        <w:trPr>
          <w:jc w:val="center"/>
          <w:ins w:id="1208" w:author="Kahn, Jason D. (Fed)" w:date="2022-02-10T14:30:00Z"/>
        </w:trPr>
        <w:tc>
          <w:tcPr>
            <w:tcW w:w="2836" w:type="dxa"/>
            <w:tcBorders>
              <w:top w:val="single" w:sz="4" w:space="0" w:color="auto"/>
              <w:left w:val="single" w:sz="4" w:space="0" w:color="auto"/>
              <w:bottom w:val="single" w:sz="4" w:space="0" w:color="auto"/>
              <w:right w:val="single" w:sz="4" w:space="0" w:color="auto"/>
            </w:tcBorders>
            <w:vAlign w:val="center"/>
            <w:hideMark/>
          </w:tcPr>
          <w:p w14:paraId="579315A7" w14:textId="77777777" w:rsidR="00C17780" w:rsidRPr="004E1552" w:rsidRDefault="00C17780" w:rsidP="004E1552">
            <w:pPr>
              <w:pStyle w:val="TAL"/>
              <w:rPr>
                <w:ins w:id="1209" w:author="Kahn, Jason D. (Fed)" w:date="2022-02-10T14:30:00Z"/>
                <w:b/>
                <w:bCs/>
              </w:rPr>
            </w:pPr>
            <w:ins w:id="1210" w:author="Kahn, Jason D. (Fed)" w:date="2022-02-10T14:30:00Z">
              <w:r w:rsidRPr="004E1552">
                <w:rPr>
                  <w:b/>
                  <w:bCs/>
                </w:rPr>
                <w:t>Message-body</w:t>
              </w:r>
            </w:ins>
          </w:p>
        </w:tc>
        <w:tc>
          <w:tcPr>
            <w:tcW w:w="2129" w:type="dxa"/>
            <w:tcBorders>
              <w:top w:val="single" w:sz="4" w:space="0" w:color="auto"/>
              <w:left w:val="single" w:sz="4" w:space="0" w:color="auto"/>
              <w:bottom w:val="single" w:sz="4" w:space="0" w:color="auto"/>
              <w:right w:val="single" w:sz="4" w:space="0" w:color="auto"/>
            </w:tcBorders>
          </w:tcPr>
          <w:p w14:paraId="40B297D6" w14:textId="77777777" w:rsidR="00C17780" w:rsidRPr="004E1552" w:rsidRDefault="00C17780" w:rsidP="004E1552">
            <w:pPr>
              <w:pStyle w:val="TAL"/>
              <w:rPr>
                <w:ins w:id="1211" w:author="Kahn, Jason D. (Fed)" w:date="2022-02-10T14:30:00Z"/>
              </w:rPr>
            </w:pPr>
          </w:p>
        </w:tc>
        <w:tc>
          <w:tcPr>
            <w:tcW w:w="2127" w:type="dxa"/>
            <w:tcBorders>
              <w:top w:val="single" w:sz="4" w:space="0" w:color="auto"/>
              <w:left w:val="single" w:sz="4" w:space="0" w:color="auto"/>
              <w:bottom w:val="single" w:sz="4" w:space="0" w:color="auto"/>
              <w:right w:val="single" w:sz="4" w:space="0" w:color="auto"/>
            </w:tcBorders>
          </w:tcPr>
          <w:p w14:paraId="1E77C35D" w14:textId="77777777" w:rsidR="00C17780" w:rsidRPr="004E1552" w:rsidRDefault="00C17780" w:rsidP="004E1552">
            <w:pPr>
              <w:pStyle w:val="TAL"/>
              <w:rPr>
                <w:ins w:id="1212"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738E795C" w14:textId="77777777" w:rsidR="00C17780" w:rsidRPr="004E1552" w:rsidRDefault="00C17780" w:rsidP="004E1552">
            <w:pPr>
              <w:pStyle w:val="TAL"/>
              <w:rPr>
                <w:ins w:id="1213"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3BD2AF90" w14:textId="77777777" w:rsidR="00C17780" w:rsidRPr="004E1552" w:rsidRDefault="00C17780" w:rsidP="004E1552">
            <w:pPr>
              <w:pStyle w:val="TAL"/>
              <w:rPr>
                <w:ins w:id="1214" w:author="Kahn, Jason D. (Fed)" w:date="2022-02-10T14:30:00Z"/>
              </w:rPr>
            </w:pPr>
          </w:p>
        </w:tc>
      </w:tr>
      <w:tr w:rsidR="00C17780" w:rsidRPr="004E1552" w14:paraId="41E7EB4C" w14:textId="77777777" w:rsidTr="002C644A">
        <w:trPr>
          <w:jc w:val="center"/>
          <w:ins w:id="1215" w:author="Kahn, Jason D. (Fed)" w:date="2022-02-10T14:30:00Z"/>
        </w:trPr>
        <w:tc>
          <w:tcPr>
            <w:tcW w:w="2836" w:type="dxa"/>
            <w:tcBorders>
              <w:top w:val="single" w:sz="4" w:space="0" w:color="auto"/>
              <w:left w:val="single" w:sz="4" w:space="0" w:color="auto"/>
              <w:bottom w:val="single" w:sz="4" w:space="0" w:color="auto"/>
              <w:right w:val="single" w:sz="4" w:space="0" w:color="auto"/>
            </w:tcBorders>
            <w:hideMark/>
          </w:tcPr>
          <w:p w14:paraId="2924F438" w14:textId="77777777" w:rsidR="00C17780" w:rsidRPr="004E1552" w:rsidRDefault="00C17780" w:rsidP="004E1552">
            <w:pPr>
              <w:pStyle w:val="TAL"/>
              <w:rPr>
                <w:ins w:id="1216" w:author="Kahn, Jason D. (Fed)" w:date="2022-02-10T14:30:00Z"/>
              </w:rPr>
            </w:pPr>
            <w:ins w:id="1217" w:author="Kahn, Jason D. (Fed)" w:date="2022-02-10T14:30:00Z">
              <w:r w:rsidRPr="004E1552">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09B9CFC1" w14:textId="77777777" w:rsidR="00C17780" w:rsidRPr="004E1552" w:rsidRDefault="00C17780" w:rsidP="004E1552">
            <w:pPr>
              <w:pStyle w:val="TAL"/>
              <w:rPr>
                <w:ins w:id="1218" w:author="Kahn, Jason D. (Fed)" w:date="2022-02-10T14:30:00Z"/>
              </w:rPr>
            </w:pPr>
          </w:p>
        </w:tc>
        <w:tc>
          <w:tcPr>
            <w:tcW w:w="2127" w:type="dxa"/>
            <w:tcBorders>
              <w:top w:val="single" w:sz="4" w:space="0" w:color="auto"/>
              <w:left w:val="single" w:sz="4" w:space="0" w:color="auto"/>
              <w:bottom w:val="single" w:sz="4" w:space="0" w:color="auto"/>
              <w:right w:val="single" w:sz="4" w:space="0" w:color="auto"/>
            </w:tcBorders>
            <w:hideMark/>
          </w:tcPr>
          <w:p w14:paraId="3863D690" w14:textId="77777777" w:rsidR="00C17780" w:rsidRPr="004E1552" w:rsidRDefault="00C17780" w:rsidP="004E1552">
            <w:pPr>
              <w:pStyle w:val="TAL"/>
              <w:rPr>
                <w:ins w:id="1219" w:author="Kahn, Jason D. (Fed)" w:date="2022-02-10T14:30:00Z"/>
                <w:b/>
                <w:bCs/>
              </w:rPr>
            </w:pPr>
            <w:ins w:id="1220" w:author="Kahn, Jason D. (Fed)" w:date="2022-02-10T14:30:00Z">
              <w:r w:rsidRPr="004E1552">
                <w:rPr>
                  <w:b/>
                  <w:bCs/>
                </w:rPr>
                <w:t>MCVideo Info</w:t>
              </w:r>
            </w:ins>
          </w:p>
        </w:tc>
        <w:tc>
          <w:tcPr>
            <w:tcW w:w="1419" w:type="dxa"/>
            <w:tcBorders>
              <w:top w:val="single" w:sz="4" w:space="0" w:color="auto"/>
              <w:left w:val="single" w:sz="4" w:space="0" w:color="auto"/>
              <w:bottom w:val="single" w:sz="4" w:space="0" w:color="auto"/>
              <w:right w:val="single" w:sz="4" w:space="0" w:color="auto"/>
            </w:tcBorders>
          </w:tcPr>
          <w:p w14:paraId="692B15AC" w14:textId="77777777" w:rsidR="00C17780" w:rsidRPr="004E1552" w:rsidRDefault="00C17780" w:rsidP="004E1552">
            <w:pPr>
              <w:pStyle w:val="TAL"/>
              <w:rPr>
                <w:ins w:id="1221"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34EB4CA3" w14:textId="77777777" w:rsidR="00C17780" w:rsidRPr="004E1552" w:rsidRDefault="00C17780" w:rsidP="004E1552">
            <w:pPr>
              <w:pStyle w:val="TAL"/>
              <w:rPr>
                <w:ins w:id="1222" w:author="Kahn, Jason D. (Fed)" w:date="2022-02-10T14:30:00Z"/>
              </w:rPr>
            </w:pPr>
          </w:p>
        </w:tc>
      </w:tr>
      <w:tr w:rsidR="00C17780" w:rsidRPr="004E1552" w14:paraId="08708146" w14:textId="77777777" w:rsidTr="002C644A">
        <w:trPr>
          <w:jc w:val="center"/>
          <w:ins w:id="1223" w:author="Kahn, Jason D. (Fed)" w:date="2022-02-10T14:30:00Z"/>
        </w:trPr>
        <w:tc>
          <w:tcPr>
            <w:tcW w:w="2836" w:type="dxa"/>
            <w:tcBorders>
              <w:top w:val="single" w:sz="4" w:space="0" w:color="auto"/>
              <w:left w:val="single" w:sz="4" w:space="0" w:color="auto"/>
              <w:bottom w:val="single" w:sz="4" w:space="0" w:color="auto"/>
              <w:right w:val="single" w:sz="4" w:space="0" w:color="auto"/>
            </w:tcBorders>
            <w:hideMark/>
          </w:tcPr>
          <w:p w14:paraId="793A9387" w14:textId="77777777" w:rsidR="00C17780" w:rsidRPr="004E1552" w:rsidRDefault="00C17780" w:rsidP="004E1552">
            <w:pPr>
              <w:pStyle w:val="TAL"/>
              <w:rPr>
                <w:ins w:id="1224" w:author="Kahn, Jason D. (Fed)" w:date="2022-02-10T14:30:00Z"/>
              </w:rPr>
            </w:pPr>
            <w:ins w:id="1225" w:author="Kahn, Jason D. (Fed)" w:date="2022-02-10T14:30:00Z">
              <w:r w:rsidRPr="004E1552">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573AA8D6" w14:textId="77777777" w:rsidR="00C17780" w:rsidRPr="004E1552" w:rsidRDefault="00C17780" w:rsidP="004E1552">
            <w:pPr>
              <w:pStyle w:val="TAL"/>
              <w:rPr>
                <w:ins w:id="1226" w:author="Kahn, Jason D. (Fed)" w:date="2022-02-10T14:30:00Z"/>
              </w:rPr>
            </w:pPr>
            <w:ins w:id="1227" w:author="Kahn, Jason D. (Fed)" w:date="2022-02-10T14:30:00Z">
              <w:r w:rsidRPr="004E1552">
                <w:t>MCVideo-Info as described in Table 6.1.4.2.3.3-20</w:t>
              </w:r>
            </w:ins>
          </w:p>
        </w:tc>
        <w:tc>
          <w:tcPr>
            <w:tcW w:w="2127" w:type="dxa"/>
            <w:tcBorders>
              <w:top w:val="single" w:sz="4" w:space="0" w:color="auto"/>
              <w:left w:val="single" w:sz="4" w:space="0" w:color="auto"/>
              <w:bottom w:val="single" w:sz="4" w:space="0" w:color="auto"/>
              <w:right w:val="single" w:sz="4" w:space="0" w:color="auto"/>
            </w:tcBorders>
          </w:tcPr>
          <w:p w14:paraId="006C1142" w14:textId="77777777" w:rsidR="00C17780" w:rsidRPr="004E1552" w:rsidRDefault="00C17780" w:rsidP="004E1552">
            <w:pPr>
              <w:pStyle w:val="TAL"/>
              <w:rPr>
                <w:ins w:id="1228"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4CDEB996" w14:textId="77777777" w:rsidR="00C17780" w:rsidRPr="004E1552" w:rsidRDefault="00C17780" w:rsidP="004E1552">
            <w:pPr>
              <w:pStyle w:val="TAL"/>
              <w:rPr>
                <w:ins w:id="1229"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17829A92" w14:textId="77777777" w:rsidR="00C17780" w:rsidRPr="004E1552" w:rsidRDefault="00C17780" w:rsidP="004E1552">
            <w:pPr>
              <w:pStyle w:val="TAL"/>
              <w:rPr>
                <w:ins w:id="1230" w:author="Kahn, Jason D. (Fed)" w:date="2022-02-10T14:30:00Z"/>
              </w:rPr>
            </w:pPr>
          </w:p>
        </w:tc>
      </w:tr>
      <w:tr w:rsidR="00C17780" w:rsidRPr="004E1552" w14:paraId="5702E053" w14:textId="77777777" w:rsidTr="002C644A">
        <w:trPr>
          <w:jc w:val="center"/>
          <w:ins w:id="1231" w:author="Kahn, Jason D. (Fed)" w:date="2022-02-10T14:30:00Z"/>
        </w:trPr>
        <w:tc>
          <w:tcPr>
            <w:tcW w:w="2836" w:type="dxa"/>
            <w:tcBorders>
              <w:top w:val="single" w:sz="4" w:space="0" w:color="auto"/>
              <w:left w:val="single" w:sz="4" w:space="0" w:color="auto"/>
              <w:bottom w:val="single" w:sz="4" w:space="0" w:color="auto"/>
              <w:right w:val="single" w:sz="4" w:space="0" w:color="auto"/>
            </w:tcBorders>
          </w:tcPr>
          <w:p w14:paraId="5F1C10AD" w14:textId="77777777" w:rsidR="00C17780" w:rsidRPr="004E1552" w:rsidRDefault="00C17780" w:rsidP="004E1552">
            <w:pPr>
              <w:pStyle w:val="TAL"/>
              <w:rPr>
                <w:ins w:id="1232" w:author="Kahn, Jason D. (Fed)" w:date="2022-02-10T14:30:00Z"/>
              </w:rPr>
            </w:pPr>
            <w:ins w:id="1233" w:author="Kahn, Jason D. (Fed)" w:date="2022-02-10T14:30:00Z">
              <w:r w:rsidRPr="004E1552">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52B8AA2B" w14:textId="77777777" w:rsidR="00C17780" w:rsidRPr="004E1552" w:rsidRDefault="00C17780" w:rsidP="004E1552">
            <w:pPr>
              <w:pStyle w:val="TAL"/>
              <w:rPr>
                <w:ins w:id="1234" w:author="Kahn, Jason D. (Fed)" w:date="2022-02-10T14:30:00Z"/>
              </w:rPr>
            </w:pPr>
          </w:p>
        </w:tc>
        <w:tc>
          <w:tcPr>
            <w:tcW w:w="2127" w:type="dxa"/>
            <w:tcBorders>
              <w:top w:val="single" w:sz="4" w:space="0" w:color="auto"/>
              <w:left w:val="single" w:sz="4" w:space="0" w:color="auto"/>
              <w:bottom w:val="single" w:sz="4" w:space="0" w:color="auto"/>
              <w:right w:val="single" w:sz="4" w:space="0" w:color="auto"/>
            </w:tcBorders>
          </w:tcPr>
          <w:p w14:paraId="11650DFD" w14:textId="77777777" w:rsidR="00C17780" w:rsidRPr="004E1552" w:rsidRDefault="00C17780" w:rsidP="004E1552">
            <w:pPr>
              <w:pStyle w:val="TAL"/>
              <w:rPr>
                <w:ins w:id="1235" w:author="Kahn, Jason D. (Fed)" w:date="2022-02-10T14:30:00Z"/>
                <w:b/>
                <w:bCs/>
              </w:rPr>
            </w:pPr>
            <w:ins w:id="1236" w:author="Kahn, Jason D. (Fed)" w:date="2022-02-10T14:30:00Z">
              <w:r w:rsidRPr="004E1552">
                <w:rPr>
                  <w:b/>
                  <w:bCs/>
                </w:rPr>
                <w:t>Resource lists</w:t>
              </w:r>
            </w:ins>
          </w:p>
        </w:tc>
        <w:tc>
          <w:tcPr>
            <w:tcW w:w="1419" w:type="dxa"/>
            <w:tcBorders>
              <w:top w:val="single" w:sz="4" w:space="0" w:color="auto"/>
              <w:left w:val="single" w:sz="4" w:space="0" w:color="auto"/>
              <w:bottom w:val="single" w:sz="4" w:space="0" w:color="auto"/>
              <w:right w:val="single" w:sz="4" w:space="0" w:color="auto"/>
            </w:tcBorders>
          </w:tcPr>
          <w:p w14:paraId="6CD658A2" w14:textId="77777777" w:rsidR="00C17780" w:rsidRPr="004E1552" w:rsidRDefault="00C17780" w:rsidP="004E1552">
            <w:pPr>
              <w:pStyle w:val="TAL"/>
              <w:rPr>
                <w:ins w:id="1237"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761321C1" w14:textId="77777777" w:rsidR="00C17780" w:rsidRPr="004E1552" w:rsidRDefault="00C17780" w:rsidP="004E1552">
            <w:pPr>
              <w:pStyle w:val="TAL"/>
              <w:rPr>
                <w:ins w:id="1238" w:author="Kahn, Jason D. (Fed)" w:date="2022-02-10T14:30:00Z"/>
              </w:rPr>
            </w:pPr>
          </w:p>
        </w:tc>
      </w:tr>
      <w:tr w:rsidR="00C17780" w:rsidRPr="004E1552" w14:paraId="626ED187" w14:textId="77777777" w:rsidTr="002C644A">
        <w:trPr>
          <w:jc w:val="center"/>
          <w:ins w:id="1239" w:author="Kahn, Jason D. (Fed)" w:date="2022-02-10T14:30:00Z"/>
        </w:trPr>
        <w:tc>
          <w:tcPr>
            <w:tcW w:w="2836" w:type="dxa"/>
            <w:tcBorders>
              <w:top w:val="single" w:sz="4" w:space="0" w:color="auto"/>
              <w:left w:val="single" w:sz="4" w:space="0" w:color="auto"/>
              <w:bottom w:val="single" w:sz="4" w:space="0" w:color="auto"/>
              <w:right w:val="single" w:sz="4" w:space="0" w:color="auto"/>
            </w:tcBorders>
          </w:tcPr>
          <w:p w14:paraId="2464A9B2" w14:textId="77777777" w:rsidR="00C17780" w:rsidRPr="004E1552" w:rsidRDefault="00C17780" w:rsidP="004E1552">
            <w:pPr>
              <w:pStyle w:val="TAL"/>
              <w:rPr>
                <w:ins w:id="1240" w:author="Kahn, Jason D. (Fed)" w:date="2022-02-10T14:30:00Z"/>
              </w:rPr>
            </w:pPr>
            <w:ins w:id="1241" w:author="Kahn, Jason D. (Fed)" w:date="2022-02-10T14:30:00Z">
              <w:r w:rsidRPr="004E1552">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44CEC776" w14:textId="77777777" w:rsidR="00C17780" w:rsidRPr="004E1552" w:rsidRDefault="00C17780" w:rsidP="004E1552">
            <w:pPr>
              <w:pStyle w:val="TAL"/>
              <w:rPr>
                <w:ins w:id="1242" w:author="Kahn, Jason D. (Fed)" w:date="2022-02-10T14:30:00Z"/>
              </w:rPr>
            </w:pPr>
            <w:ins w:id="1243" w:author="Kahn, Jason D. (Fed)" w:date="2022-02-10T14:30:00Z">
              <w:r w:rsidRPr="004E1552">
                <w:t>Resource-lists as described in Table 6.1.4.2.3.3-21</w:t>
              </w:r>
            </w:ins>
          </w:p>
        </w:tc>
        <w:tc>
          <w:tcPr>
            <w:tcW w:w="2127" w:type="dxa"/>
            <w:tcBorders>
              <w:top w:val="single" w:sz="4" w:space="0" w:color="auto"/>
              <w:left w:val="single" w:sz="4" w:space="0" w:color="auto"/>
              <w:bottom w:val="single" w:sz="4" w:space="0" w:color="auto"/>
              <w:right w:val="single" w:sz="4" w:space="0" w:color="auto"/>
            </w:tcBorders>
          </w:tcPr>
          <w:p w14:paraId="4BC6E3BE" w14:textId="77777777" w:rsidR="00C17780" w:rsidRPr="004E1552" w:rsidRDefault="00C17780" w:rsidP="004E1552">
            <w:pPr>
              <w:pStyle w:val="TAL"/>
              <w:rPr>
                <w:ins w:id="1244"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281BBCC0" w14:textId="77777777" w:rsidR="00C17780" w:rsidRPr="004E1552" w:rsidRDefault="00C17780" w:rsidP="004E1552">
            <w:pPr>
              <w:pStyle w:val="TAL"/>
              <w:rPr>
                <w:ins w:id="1245"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4B24EB97" w14:textId="77777777" w:rsidR="00C17780" w:rsidRPr="004E1552" w:rsidRDefault="00C17780" w:rsidP="004E1552">
            <w:pPr>
              <w:pStyle w:val="TAL"/>
              <w:rPr>
                <w:ins w:id="1246" w:author="Kahn, Jason D. (Fed)" w:date="2022-02-10T14:30:00Z"/>
              </w:rPr>
            </w:pPr>
          </w:p>
        </w:tc>
      </w:tr>
    </w:tbl>
    <w:p w14:paraId="5069016F" w14:textId="77777777" w:rsidR="00C17780" w:rsidRPr="004E1552" w:rsidRDefault="00C17780" w:rsidP="004E1552">
      <w:pPr>
        <w:rPr>
          <w:ins w:id="1247" w:author="Kahn, Jason D. (Fed)" w:date="2022-02-10T14:30:00Z"/>
        </w:rPr>
      </w:pPr>
    </w:p>
    <w:p w14:paraId="6768CD8C" w14:textId="77777777" w:rsidR="00C17780" w:rsidRPr="004E1552" w:rsidRDefault="00C17780" w:rsidP="004E1552">
      <w:pPr>
        <w:pStyle w:val="TH"/>
        <w:rPr>
          <w:ins w:id="1248" w:author="Kahn, Jason D. (Fed)" w:date="2022-02-10T14:30:00Z"/>
        </w:rPr>
      </w:pPr>
      <w:ins w:id="1249" w:author="Kahn, Jason D. (Fed)" w:date="2022-02-10T14:30:00Z">
        <w:r w:rsidRPr="004E1552">
          <w:t>Table 6.1.4.2.3.3-20: MCVideo-Info in SIP MESSAGE (Table 6.1.4.2.3.3-19)</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C17780" w:rsidRPr="004E1552" w14:paraId="032EF3CD" w14:textId="77777777" w:rsidTr="002C644A">
        <w:trPr>
          <w:jc w:val="center"/>
          <w:ins w:id="1250" w:author="Kahn, Jason D. (Fed)" w:date="2022-02-10T14:30: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3AA265FA" w14:textId="77777777" w:rsidR="00C17780" w:rsidRPr="004E1552" w:rsidRDefault="00C17780" w:rsidP="004E1552">
            <w:pPr>
              <w:pStyle w:val="TAL"/>
              <w:rPr>
                <w:ins w:id="1251" w:author="Kahn, Jason D. (Fed)" w:date="2022-02-10T14:30:00Z"/>
              </w:rPr>
            </w:pPr>
            <w:ins w:id="1252" w:author="Kahn, Jason D. (Fed)" w:date="2022-02-10T14:30:00Z">
              <w:r w:rsidRPr="004E1552">
                <w:t>Derivation Path: TS 36.579-1 [2], Table 5.5.3.2.1-2</w:t>
              </w:r>
            </w:ins>
          </w:p>
        </w:tc>
      </w:tr>
      <w:tr w:rsidR="00C17780" w:rsidRPr="004E1552" w14:paraId="3815D36D" w14:textId="77777777" w:rsidTr="002C644A">
        <w:trPr>
          <w:jc w:val="center"/>
          <w:ins w:id="1253" w:author="Kahn, Jason D. (Fed)" w:date="2022-02-10T14:30:00Z"/>
        </w:trPr>
        <w:tc>
          <w:tcPr>
            <w:tcW w:w="2836" w:type="dxa"/>
            <w:tcBorders>
              <w:top w:val="single" w:sz="4" w:space="0" w:color="auto"/>
              <w:left w:val="single" w:sz="4" w:space="0" w:color="auto"/>
              <w:bottom w:val="single" w:sz="4" w:space="0" w:color="auto"/>
              <w:right w:val="single" w:sz="4" w:space="0" w:color="auto"/>
            </w:tcBorders>
            <w:vAlign w:val="center"/>
            <w:hideMark/>
          </w:tcPr>
          <w:p w14:paraId="3B4BB9FE" w14:textId="77777777" w:rsidR="00C17780" w:rsidRPr="004E1552" w:rsidRDefault="00C17780" w:rsidP="004E1552">
            <w:pPr>
              <w:pStyle w:val="TAH"/>
              <w:rPr>
                <w:ins w:id="1254" w:author="Kahn, Jason D. (Fed)" w:date="2022-02-10T14:30:00Z"/>
              </w:rPr>
            </w:pPr>
            <w:ins w:id="1255" w:author="Kahn, Jason D. (Fed)" w:date="2022-02-10T14:30:00Z">
              <w:r w:rsidRPr="004E1552">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632B19CB" w14:textId="77777777" w:rsidR="00C17780" w:rsidRPr="004E1552" w:rsidRDefault="00C17780" w:rsidP="004E1552">
            <w:pPr>
              <w:pStyle w:val="TAH"/>
              <w:rPr>
                <w:ins w:id="1256" w:author="Kahn, Jason D. (Fed)" w:date="2022-02-10T14:30:00Z"/>
              </w:rPr>
            </w:pPr>
            <w:ins w:id="1257" w:author="Kahn, Jason D. (Fed)" w:date="2022-02-10T14:30:00Z">
              <w:r w:rsidRPr="004E1552">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7896D65" w14:textId="77777777" w:rsidR="00C17780" w:rsidRPr="004E1552" w:rsidRDefault="00C17780" w:rsidP="004E1552">
            <w:pPr>
              <w:pStyle w:val="TAH"/>
              <w:rPr>
                <w:ins w:id="1258" w:author="Kahn, Jason D. (Fed)" w:date="2022-02-10T14:30:00Z"/>
              </w:rPr>
            </w:pPr>
            <w:ins w:id="1259" w:author="Kahn, Jason D. (Fed)" w:date="2022-02-10T14:30:00Z">
              <w:r w:rsidRPr="004E1552">
                <w:t>Comment</w:t>
              </w:r>
            </w:ins>
          </w:p>
        </w:tc>
        <w:tc>
          <w:tcPr>
            <w:tcW w:w="1419" w:type="dxa"/>
            <w:tcBorders>
              <w:top w:val="single" w:sz="4" w:space="0" w:color="auto"/>
              <w:left w:val="single" w:sz="4" w:space="0" w:color="auto"/>
              <w:bottom w:val="single" w:sz="4" w:space="0" w:color="auto"/>
              <w:right w:val="single" w:sz="4" w:space="0" w:color="auto"/>
            </w:tcBorders>
            <w:hideMark/>
          </w:tcPr>
          <w:p w14:paraId="3E367DB4" w14:textId="77777777" w:rsidR="00C17780" w:rsidRPr="004E1552" w:rsidRDefault="00C17780" w:rsidP="004E1552">
            <w:pPr>
              <w:pStyle w:val="TAH"/>
              <w:rPr>
                <w:ins w:id="1260" w:author="Kahn, Jason D. (Fed)" w:date="2022-02-10T14:30:00Z"/>
              </w:rPr>
            </w:pPr>
            <w:ins w:id="1261" w:author="Kahn, Jason D. (Fed)" w:date="2022-02-10T14:30:00Z">
              <w:r w:rsidRPr="004E1552">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4B813D34" w14:textId="77777777" w:rsidR="00C17780" w:rsidRPr="004E1552" w:rsidRDefault="00C17780" w:rsidP="004E1552">
            <w:pPr>
              <w:pStyle w:val="TAH"/>
              <w:rPr>
                <w:ins w:id="1262" w:author="Kahn, Jason D. (Fed)" w:date="2022-02-10T14:30:00Z"/>
              </w:rPr>
            </w:pPr>
            <w:ins w:id="1263" w:author="Kahn, Jason D. (Fed)" w:date="2022-02-10T14:30:00Z">
              <w:r w:rsidRPr="004E1552">
                <w:t>Condition</w:t>
              </w:r>
            </w:ins>
          </w:p>
        </w:tc>
      </w:tr>
      <w:tr w:rsidR="00C17780" w:rsidRPr="004E1552" w14:paraId="4D6C1B3F" w14:textId="77777777" w:rsidTr="002C644A">
        <w:trPr>
          <w:jc w:val="center"/>
          <w:ins w:id="1264" w:author="Kahn, Jason D. (Fed)" w:date="2022-02-10T14:30:00Z"/>
        </w:trPr>
        <w:tc>
          <w:tcPr>
            <w:tcW w:w="2836" w:type="dxa"/>
            <w:tcBorders>
              <w:top w:val="single" w:sz="4" w:space="0" w:color="auto"/>
              <w:left w:val="single" w:sz="4" w:space="0" w:color="auto"/>
              <w:bottom w:val="single" w:sz="4" w:space="0" w:color="auto"/>
              <w:right w:val="single" w:sz="4" w:space="0" w:color="auto"/>
            </w:tcBorders>
            <w:hideMark/>
          </w:tcPr>
          <w:p w14:paraId="385CC6C7" w14:textId="77777777" w:rsidR="00C17780" w:rsidRPr="004E1552" w:rsidRDefault="00C17780" w:rsidP="004E1552">
            <w:pPr>
              <w:pStyle w:val="TAL"/>
              <w:rPr>
                <w:ins w:id="1265" w:author="Kahn, Jason D. (Fed)" w:date="2022-02-10T14:30:00Z"/>
              </w:rPr>
            </w:pPr>
            <w:proofErr w:type="spellStart"/>
            <w:ins w:id="1266" w:author="Kahn, Jason D. (Fed)" w:date="2022-02-10T14:30:00Z">
              <w:r w:rsidRPr="004E1552">
                <w:t>mcvideoinfo</w:t>
              </w:r>
              <w:proofErr w:type="spellEnd"/>
            </w:ins>
          </w:p>
        </w:tc>
        <w:tc>
          <w:tcPr>
            <w:tcW w:w="2129" w:type="dxa"/>
            <w:tcBorders>
              <w:top w:val="single" w:sz="4" w:space="0" w:color="auto"/>
              <w:left w:val="single" w:sz="4" w:space="0" w:color="auto"/>
              <w:bottom w:val="single" w:sz="4" w:space="0" w:color="auto"/>
              <w:right w:val="single" w:sz="4" w:space="0" w:color="auto"/>
            </w:tcBorders>
          </w:tcPr>
          <w:p w14:paraId="5A429363" w14:textId="77777777" w:rsidR="00C17780" w:rsidRPr="004E1552" w:rsidRDefault="00C17780" w:rsidP="004E1552">
            <w:pPr>
              <w:pStyle w:val="TAL"/>
              <w:rPr>
                <w:ins w:id="1267" w:author="Kahn, Jason D. (Fed)" w:date="2022-02-10T14:30:00Z"/>
              </w:rPr>
            </w:pPr>
          </w:p>
        </w:tc>
        <w:tc>
          <w:tcPr>
            <w:tcW w:w="2127" w:type="dxa"/>
            <w:tcBorders>
              <w:top w:val="single" w:sz="4" w:space="0" w:color="auto"/>
              <w:left w:val="single" w:sz="4" w:space="0" w:color="auto"/>
              <w:bottom w:val="single" w:sz="4" w:space="0" w:color="auto"/>
              <w:right w:val="single" w:sz="4" w:space="0" w:color="auto"/>
            </w:tcBorders>
          </w:tcPr>
          <w:p w14:paraId="471D27AA" w14:textId="77777777" w:rsidR="00C17780" w:rsidRPr="004E1552" w:rsidRDefault="00C17780" w:rsidP="004E1552">
            <w:pPr>
              <w:pStyle w:val="TAL"/>
              <w:rPr>
                <w:ins w:id="1268"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44877169" w14:textId="77777777" w:rsidR="00C17780" w:rsidRPr="004E1552" w:rsidRDefault="00C17780" w:rsidP="004E1552">
            <w:pPr>
              <w:pStyle w:val="TAL"/>
              <w:rPr>
                <w:ins w:id="1269"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vAlign w:val="bottom"/>
          </w:tcPr>
          <w:p w14:paraId="1B169C05" w14:textId="77777777" w:rsidR="00C17780" w:rsidRPr="004E1552" w:rsidRDefault="00C17780" w:rsidP="004E1552">
            <w:pPr>
              <w:pStyle w:val="TAL"/>
              <w:rPr>
                <w:ins w:id="1270" w:author="Kahn, Jason D. (Fed)" w:date="2022-02-10T14:30:00Z"/>
              </w:rPr>
            </w:pPr>
          </w:p>
        </w:tc>
      </w:tr>
      <w:tr w:rsidR="00C17780" w:rsidRPr="004E1552" w14:paraId="00F531E3" w14:textId="77777777" w:rsidTr="002C644A">
        <w:trPr>
          <w:jc w:val="center"/>
          <w:ins w:id="1271" w:author="Kahn, Jason D. (Fed)" w:date="2022-02-10T14:30:00Z"/>
        </w:trPr>
        <w:tc>
          <w:tcPr>
            <w:tcW w:w="2836" w:type="dxa"/>
            <w:tcBorders>
              <w:top w:val="single" w:sz="4" w:space="0" w:color="auto"/>
              <w:left w:val="single" w:sz="4" w:space="0" w:color="auto"/>
              <w:bottom w:val="single" w:sz="4" w:space="0" w:color="auto"/>
              <w:right w:val="single" w:sz="4" w:space="0" w:color="auto"/>
            </w:tcBorders>
            <w:hideMark/>
          </w:tcPr>
          <w:p w14:paraId="475E18E7" w14:textId="77777777" w:rsidR="00C17780" w:rsidRPr="004E1552" w:rsidRDefault="00C17780" w:rsidP="004E1552">
            <w:pPr>
              <w:pStyle w:val="TAL"/>
              <w:rPr>
                <w:ins w:id="1272" w:author="Kahn, Jason D. (Fed)" w:date="2022-02-10T14:30:00Z"/>
              </w:rPr>
            </w:pPr>
            <w:ins w:id="1273" w:author="Kahn, Jason D. (Fed)" w:date="2022-02-10T14:30:00Z">
              <w:r w:rsidRPr="004E1552">
                <w:t xml:space="preserve">  </w:t>
              </w:r>
              <w:proofErr w:type="spellStart"/>
              <w:r w:rsidRPr="004E1552">
                <w:t>mcvideo</w:t>
              </w:r>
              <w:proofErr w:type="spellEnd"/>
              <w:r w:rsidRPr="004E1552">
                <w:t>-Params</w:t>
              </w:r>
            </w:ins>
          </w:p>
        </w:tc>
        <w:tc>
          <w:tcPr>
            <w:tcW w:w="2129" w:type="dxa"/>
            <w:tcBorders>
              <w:top w:val="single" w:sz="4" w:space="0" w:color="auto"/>
              <w:left w:val="single" w:sz="4" w:space="0" w:color="auto"/>
              <w:bottom w:val="single" w:sz="4" w:space="0" w:color="auto"/>
              <w:right w:val="single" w:sz="4" w:space="0" w:color="auto"/>
            </w:tcBorders>
          </w:tcPr>
          <w:p w14:paraId="7FEE27A9" w14:textId="77777777" w:rsidR="00C17780" w:rsidRPr="004E1552" w:rsidRDefault="00C17780" w:rsidP="004E1552">
            <w:pPr>
              <w:pStyle w:val="TAL"/>
              <w:rPr>
                <w:ins w:id="1274" w:author="Kahn, Jason D. (Fed)" w:date="2022-02-10T14:30:00Z"/>
              </w:rPr>
            </w:pPr>
          </w:p>
        </w:tc>
        <w:tc>
          <w:tcPr>
            <w:tcW w:w="2127" w:type="dxa"/>
            <w:tcBorders>
              <w:top w:val="single" w:sz="4" w:space="0" w:color="auto"/>
              <w:left w:val="single" w:sz="4" w:space="0" w:color="auto"/>
              <w:bottom w:val="single" w:sz="4" w:space="0" w:color="auto"/>
              <w:right w:val="single" w:sz="4" w:space="0" w:color="auto"/>
            </w:tcBorders>
          </w:tcPr>
          <w:p w14:paraId="6E74851D" w14:textId="77777777" w:rsidR="00C17780" w:rsidRPr="004E1552" w:rsidRDefault="00C17780" w:rsidP="004E1552">
            <w:pPr>
              <w:pStyle w:val="TAL"/>
              <w:rPr>
                <w:ins w:id="1275"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07239A28" w14:textId="77777777" w:rsidR="00C17780" w:rsidRPr="004E1552" w:rsidRDefault="00C17780" w:rsidP="004E1552">
            <w:pPr>
              <w:pStyle w:val="TAL"/>
              <w:rPr>
                <w:ins w:id="1276"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7BDDA44E" w14:textId="77777777" w:rsidR="00C17780" w:rsidRPr="004E1552" w:rsidRDefault="00C17780" w:rsidP="004E1552">
            <w:pPr>
              <w:pStyle w:val="TAL"/>
              <w:rPr>
                <w:ins w:id="1277" w:author="Kahn, Jason D. (Fed)" w:date="2022-02-10T14:30:00Z"/>
              </w:rPr>
            </w:pPr>
          </w:p>
        </w:tc>
      </w:tr>
      <w:tr w:rsidR="00C17780" w:rsidRPr="004E1552" w14:paraId="71626819" w14:textId="77777777" w:rsidTr="002C644A">
        <w:trPr>
          <w:jc w:val="center"/>
          <w:ins w:id="1278" w:author="Kahn, Jason D. (Fed)" w:date="2022-02-10T14:30:00Z"/>
        </w:trPr>
        <w:tc>
          <w:tcPr>
            <w:tcW w:w="2836" w:type="dxa"/>
            <w:tcBorders>
              <w:top w:val="single" w:sz="4" w:space="0" w:color="auto"/>
              <w:left w:val="single" w:sz="4" w:space="0" w:color="auto"/>
              <w:bottom w:val="single" w:sz="4" w:space="0" w:color="auto"/>
              <w:right w:val="single" w:sz="4" w:space="0" w:color="auto"/>
            </w:tcBorders>
            <w:hideMark/>
          </w:tcPr>
          <w:p w14:paraId="59877428" w14:textId="77777777" w:rsidR="00C17780" w:rsidRPr="004E1552" w:rsidRDefault="00C17780" w:rsidP="004E1552">
            <w:pPr>
              <w:pStyle w:val="TAL"/>
              <w:rPr>
                <w:ins w:id="1279" w:author="Kahn, Jason D. (Fed)" w:date="2022-02-10T14:30:00Z"/>
              </w:rPr>
            </w:pPr>
            <w:ins w:id="1280" w:author="Kahn, Jason D. (Fed)" w:date="2022-02-10T14:30:00Z">
              <w:r w:rsidRPr="004E1552">
                <w:t xml:space="preserve">    </w:t>
              </w:r>
              <w:proofErr w:type="spellStart"/>
              <w:r w:rsidRPr="004E1552">
                <w:t>anyExt</w:t>
              </w:r>
              <w:proofErr w:type="spellEnd"/>
            </w:ins>
          </w:p>
        </w:tc>
        <w:tc>
          <w:tcPr>
            <w:tcW w:w="2129" w:type="dxa"/>
            <w:tcBorders>
              <w:top w:val="single" w:sz="4" w:space="0" w:color="auto"/>
              <w:left w:val="single" w:sz="4" w:space="0" w:color="auto"/>
              <w:bottom w:val="single" w:sz="4" w:space="0" w:color="auto"/>
              <w:right w:val="single" w:sz="4" w:space="0" w:color="auto"/>
            </w:tcBorders>
          </w:tcPr>
          <w:p w14:paraId="3C800031" w14:textId="77777777" w:rsidR="00C17780" w:rsidRPr="004E1552" w:rsidRDefault="00C17780" w:rsidP="004E1552">
            <w:pPr>
              <w:pStyle w:val="TAL"/>
              <w:rPr>
                <w:ins w:id="1281" w:author="Kahn, Jason D. (Fed)" w:date="2022-02-10T14:30:00Z"/>
              </w:rPr>
            </w:pPr>
          </w:p>
        </w:tc>
        <w:tc>
          <w:tcPr>
            <w:tcW w:w="2127" w:type="dxa"/>
            <w:tcBorders>
              <w:top w:val="single" w:sz="4" w:space="0" w:color="auto"/>
              <w:left w:val="single" w:sz="4" w:space="0" w:color="auto"/>
              <w:bottom w:val="single" w:sz="4" w:space="0" w:color="auto"/>
              <w:right w:val="single" w:sz="4" w:space="0" w:color="auto"/>
            </w:tcBorders>
          </w:tcPr>
          <w:p w14:paraId="15943F0E" w14:textId="77777777" w:rsidR="00C17780" w:rsidRPr="004E1552" w:rsidRDefault="00C17780" w:rsidP="004E1552">
            <w:pPr>
              <w:pStyle w:val="TAL"/>
              <w:rPr>
                <w:ins w:id="1282"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7343BB19" w14:textId="77777777" w:rsidR="00C17780" w:rsidRPr="004E1552" w:rsidRDefault="00C17780" w:rsidP="004E1552">
            <w:pPr>
              <w:pStyle w:val="TAL"/>
              <w:rPr>
                <w:ins w:id="1283" w:author="Kahn, Jason D. (Fed)" w:date="2022-02-10T14:30:00Z"/>
              </w:rPr>
            </w:pPr>
          </w:p>
        </w:tc>
        <w:tc>
          <w:tcPr>
            <w:tcW w:w="1134" w:type="dxa"/>
            <w:tcBorders>
              <w:top w:val="single" w:sz="4" w:space="0" w:color="auto"/>
              <w:left w:val="single" w:sz="4" w:space="0" w:color="auto"/>
              <w:bottom w:val="single" w:sz="4" w:space="0" w:color="auto"/>
              <w:right w:val="single" w:sz="4" w:space="0" w:color="auto"/>
            </w:tcBorders>
          </w:tcPr>
          <w:p w14:paraId="086DA512" w14:textId="77777777" w:rsidR="00C17780" w:rsidRPr="004E1552" w:rsidRDefault="00C17780" w:rsidP="004E1552">
            <w:pPr>
              <w:pStyle w:val="TAL"/>
              <w:rPr>
                <w:ins w:id="1284" w:author="Kahn, Jason D. (Fed)" w:date="2022-02-10T14:30:00Z"/>
              </w:rPr>
            </w:pPr>
          </w:p>
        </w:tc>
      </w:tr>
      <w:tr w:rsidR="00C17780" w:rsidRPr="004E1552" w14:paraId="35F19997" w14:textId="77777777" w:rsidTr="002C644A">
        <w:trPr>
          <w:jc w:val="center"/>
          <w:ins w:id="1285" w:author="Kahn, Jason D. (Fed)" w:date="2022-02-10T14:30:00Z"/>
        </w:trPr>
        <w:tc>
          <w:tcPr>
            <w:tcW w:w="2836" w:type="dxa"/>
            <w:tcBorders>
              <w:top w:val="single" w:sz="4" w:space="0" w:color="auto"/>
              <w:left w:val="single" w:sz="4" w:space="0" w:color="auto"/>
              <w:bottom w:val="single" w:sz="4" w:space="0" w:color="auto"/>
              <w:right w:val="single" w:sz="4" w:space="0" w:color="auto"/>
            </w:tcBorders>
            <w:hideMark/>
          </w:tcPr>
          <w:p w14:paraId="674068A3" w14:textId="77777777" w:rsidR="00C17780" w:rsidRPr="004E1552" w:rsidRDefault="00C17780" w:rsidP="004E1552">
            <w:pPr>
              <w:pStyle w:val="TAL"/>
              <w:rPr>
                <w:ins w:id="1286" w:author="Kahn, Jason D. (Fed)" w:date="2022-02-10T14:30:00Z"/>
              </w:rPr>
            </w:pPr>
            <w:ins w:id="1287" w:author="Kahn, Jason D. (Fed)" w:date="2022-02-10T14:30:00Z">
              <w:r w:rsidRPr="004E1552">
                <w:t xml:space="preserve">      </w:t>
              </w:r>
              <w:proofErr w:type="spellStart"/>
              <w:r w:rsidRPr="004E1552">
                <w:t>mcvideo</w:t>
              </w:r>
              <w:proofErr w:type="spellEnd"/>
              <w:r w:rsidRPr="004E1552">
                <w:t>-request-</w:t>
              </w:r>
              <w:proofErr w:type="spellStart"/>
              <w:r w:rsidRPr="004E1552">
                <w:t>uri</w:t>
              </w:r>
              <w:proofErr w:type="spellEnd"/>
            </w:ins>
          </w:p>
        </w:tc>
        <w:tc>
          <w:tcPr>
            <w:tcW w:w="2129" w:type="dxa"/>
            <w:tcBorders>
              <w:top w:val="single" w:sz="4" w:space="0" w:color="auto"/>
              <w:left w:val="single" w:sz="4" w:space="0" w:color="auto"/>
              <w:bottom w:val="single" w:sz="4" w:space="0" w:color="auto"/>
              <w:right w:val="single" w:sz="4" w:space="0" w:color="auto"/>
            </w:tcBorders>
            <w:hideMark/>
          </w:tcPr>
          <w:p w14:paraId="2CFB223D" w14:textId="77777777" w:rsidR="00C17780" w:rsidRPr="004E1552" w:rsidRDefault="00C17780" w:rsidP="004E1552">
            <w:pPr>
              <w:pStyle w:val="TAL"/>
              <w:rPr>
                <w:ins w:id="1288" w:author="Kahn, Jason D. (Fed)" w:date="2022-02-10T14:30:00Z"/>
              </w:rPr>
            </w:pPr>
            <w:proofErr w:type="spellStart"/>
            <w:ins w:id="1289" w:author="Kahn, Jason D. (Fed)" w:date="2022-02-10T14:30:00Z">
              <w:r w:rsidRPr="004E1552">
                <w:t>px_MCVideo_Group_A_ID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395D3CA7" w14:textId="77777777" w:rsidR="00C17780" w:rsidRPr="004E1552" w:rsidRDefault="00C17780" w:rsidP="004E1552">
            <w:pPr>
              <w:pStyle w:val="TAL"/>
              <w:rPr>
                <w:ins w:id="1290" w:author="Kahn, Jason D. (Fed)" w:date="2022-02-10T14:30:00Z"/>
              </w:rPr>
            </w:pPr>
            <w:ins w:id="1291" w:author="Kahn, Jason D. (Fed)" w:date="2022-02-10T14:30:00Z">
              <w:r w:rsidRPr="004E1552">
                <w:t>The MCVideo group identity to be selected by the targeted MCVideo user</w:t>
              </w:r>
            </w:ins>
          </w:p>
        </w:tc>
        <w:tc>
          <w:tcPr>
            <w:tcW w:w="1419" w:type="dxa"/>
            <w:tcBorders>
              <w:top w:val="single" w:sz="4" w:space="0" w:color="auto"/>
              <w:left w:val="single" w:sz="4" w:space="0" w:color="auto"/>
              <w:bottom w:val="single" w:sz="4" w:space="0" w:color="auto"/>
              <w:right w:val="single" w:sz="4" w:space="0" w:color="auto"/>
            </w:tcBorders>
          </w:tcPr>
          <w:p w14:paraId="48EC98E0" w14:textId="77777777" w:rsidR="00C17780" w:rsidRPr="004E1552" w:rsidRDefault="00C17780" w:rsidP="004E1552">
            <w:pPr>
              <w:pStyle w:val="TAL"/>
              <w:rPr>
                <w:ins w:id="1292" w:author="Kahn, Jason D. (Fed)" w:date="2022-02-10T14:30:00Z"/>
              </w:rPr>
            </w:pPr>
            <w:ins w:id="1293" w:author="Kahn, Jason D. (Fed)" w:date="2022-02-10T14:30:00Z">
              <w:r w:rsidRPr="004E1552">
                <w:t>TS 24.281 [26] clause 9.2.4.2.2</w:t>
              </w:r>
            </w:ins>
          </w:p>
        </w:tc>
        <w:tc>
          <w:tcPr>
            <w:tcW w:w="1134" w:type="dxa"/>
            <w:tcBorders>
              <w:top w:val="single" w:sz="4" w:space="0" w:color="auto"/>
              <w:left w:val="single" w:sz="4" w:space="0" w:color="auto"/>
              <w:bottom w:val="single" w:sz="4" w:space="0" w:color="auto"/>
              <w:right w:val="single" w:sz="4" w:space="0" w:color="auto"/>
            </w:tcBorders>
          </w:tcPr>
          <w:p w14:paraId="37B1AAC8" w14:textId="77777777" w:rsidR="00C17780" w:rsidRPr="004E1552" w:rsidRDefault="00C17780" w:rsidP="004E1552">
            <w:pPr>
              <w:pStyle w:val="TAL"/>
              <w:rPr>
                <w:ins w:id="1294" w:author="Kahn, Jason D. (Fed)" w:date="2022-02-10T14:30:00Z"/>
              </w:rPr>
            </w:pPr>
          </w:p>
        </w:tc>
      </w:tr>
      <w:tr w:rsidR="00C17780" w:rsidRPr="004E1552" w14:paraId="448FC327" w14:textId="77777777" w:rsidTr="002C644A">
        <w:trPr>
          <w:jc w:val="center"/>
          <w:ins w:id="1295" w:author="Kahn, Jason D. (Fed)" w:date="2022-02-10T14:30:00Z"/>
        </w:trPr>
        <w:tc>
          <w:tcPr>
            <w:tcW w:w="2836" w:type="dxa"/>
            <w:tcBorders>
              <w:top w:val="single" w:sz="4" w:space="0" w:color="auto"/>
              <w:left w:val="single" w:sz="4" w:space="0" w:color="auto"/>
              <w:bottom w:val="single" w:sz="4" w:space="0" w:color="auto"/>
              <w:right w:val="single" w:sz="4" w:space="0" w:color="auto"/>
            </w:tcBorders>
            <w:hideMark/>
          </w:tcPr>
          <w:p w14:paraId="109E1505" w14:textId="77777777" w:rsidR="00C17780" w:rsidRPr="004E1552" w:rsidRDefault="00C17780" w:rsidP="004E1552">
            <w:pPr>
              <w:pStyle w:val="TAL"/>
              <w:rPr>
                <w:ins w:id="1296" w:author="Kahn, Jason D. (Fed)" w:date="2022-02-10T14:30:00Z"/>
              </w:rPr>
            </w:pPr>
            <w:ins w:id="1297" w:author="Kahn, Jason D. (Fed)" w:date="2022-02-10T14:30:00Z">
              <w:r w:rsidRPr="004E1552">
                <w:t xml:space="preserve">      response-type</w:t>
              </w:r>
            </w:ins>
          </w:p>
        </w:tc>
        <w:tc>
          <w:tcPr>
            <w:tcW w:w="2129" w:type="dxa"/>
            <w:tcBorders>
              <w:top w:val="single" w:sz="4" w:space="0" w:color="auto"/>
              <w:left w:val="single" w:sz="4" w:space="0" w:color="auto"/>
              <w:bottom w:val="single" w:sz="4" w:space="0" w:color="auto"/>
              <w:right w:val="single" w:sz="4" w:space="0" w:color="auto"/>
            </w:tcBorders>
            <w:hideMark/>
          </w:tcPr>
          <w:p w14:paraId="1B990828" w14:textId="77777777" w:rsidR="00C17780" w:rsidRPr="004E1552" w:rsidRDefault="00C17780" w:rsidP="004E1552">
            <w:pPr>
              <w:pStyle w:val="TAL"/>
              <w:rPr>
                <w:ins w:id="1298" w:author="Kahn, Jason D. (Fed)" w:date="2022-02-10T14:30:00Z"/>
              </w:rPr>
            </w:pPr>
            <w:ins w:id="1299" w:author="Kahn, Jason D. (Fed)" w:date="2022-02-10T14:30:00Z">
              <w:r w:rsidRPr="004E1552">
                <w:t>"</w:t>
              </w:r>
              <w:proofErr w:type="gramStart"/>
              <w:r w:rsidRPr="004E1552">
                <w:t>group</w:t>
              </w:r>
              <w:proofErr w:type="gramEnd"/>
              <w:r w:rsidRPr="004E1552">
                <w:t>-selection-change-response"</w:t>
              </w:r>
            </w:ins>
          </w:p>
        </w:tc>
        <w:tc>
          <w:tcPr>
            <w:tcW w:w="2127" w:type="dxa"/>
            <w:tcBorders>
              <w:top w:val="single" w:sz="4" w:space="0" w:color="auto"/>
              <w:left w:val="single" w:sz="4" w:space="0" w:color="auto"/>
              <w:bottom w:val="single" w:sz="4" w:space="0" w:color="auto"/>
              <w:right w:val="single" w:sz="4" w:space="0" w:color="auto"/>
            </w:tcBorders>
          </w:tcPr>
          <w:p w14:paraId="58DAA7DE" w14:textId="77777777" w:rsidR="00C17780" w:rsidRPr="004E1552" w:rsidRDefault="00C17780" w:rsidP="004E1552">
            <w:pPr>
              <w:pStyle w:val="TAL"/>
              <w:rPr>
                <w:ins w:id="1300"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5766D879" w14:textId="77777777" w:rsidR="00C17780" w:rsidRPr="004E1552" w:rsidRDefault="00C17780" w:rsidP="004E1552">
            <w:pPr>
              <w:pStyle w:val="TAL"/>
              <w:rPr>
                <w:ins w:id="1301" w:author="Kahn, Jason D. (Fed)" w:date="2022-02-10T14:30:00Z"/>
              </w:rPr>
            </w:pPr>
            <w:ins w:id="1302" w:author="Kahn, Jason D. (Fed)" w:date="2022-02-10T14:30:00Z">
              <w:r w:rsidRPr="004E1552">
                <w:t>TS 24.281 [26] clause 9.2.4.2.2</w:t>
              </w:r>
            </w:ins>
          </w:p>
        </w:tc>
        <w:tc>
          <w:tcPr>
            <w:tcW w:w="1134" w:type="dxa"/>
            <w:tcBorders>
              <w:top w:val="single" w:sz="4" w:space="0" w:color="auto"/>
              <w:left w:val="single" w:sz="4" w:space="0" w:color="auto"/>
              <w:bottom w:val="single" w:sz="4" w:space="0" w:color="auto"/>
              <w:right w:val="single" w:sz="4" w:space="0" w:color="auto"/>
            </w:tcBorders>
          </w:tcPr>
          <w:p w14:paraId="1F8B7838" w14:textId="77777777" w:rsidR="00C17780" w:rsidRPr="004E1552" w:rsidRDefault="00C17780" w:rsidP="004E1552">
            <w:pPr>
              <w:pStyle w:val="TAL"/>
              <w:rPr>
                <w:ins w:id="1303" w:author="Kahn, Jason D. (Fed)" w:date="2022-02-10T14:30:00Z"/>
              </w:rPr>
            </w:pPr>
          </w:p>
        </w:tc>
      </w:tr>
      <w:tr w:rsidR="00C17780" w:rsidRPr="004E1552" w14:paraId="57B97B9A" w14:textId="77777777" w:rsidTr="002C644A">
        <w:trPr>
          <w:jc w:val="center"/>
          <w:ins w:id="1304" w:author="Kahn, Jason D. (Fed)" w:date="2022-02-10T14:30:00Z"/>
        </w:trPr>
        <w:tc>
          <w:tcPr>
            <w:tcW w:w="2836" w:type="dxa"/>
            <w:tcBorders>
              <w:top w:val="single" w:sz="4" w:space="0" w:color="auto"/>
              <w:left w:val="single" w:sz="4" w:space="0" w:color="auto"/>
              <w:bottom w:val="single" w:sz="4" w:space="0" w:color="auto"/>
              <w:right w:val="single" w:sz="4" w:space="0" w:color="auto"/>
            </w:tcBorders>
            <w:hideMark/>
          </w:tcPr>
          <w:p w14:paraId="5A3E7B98" w14:textId="77777777" w:rsidR="00C17780" w:rsidRPr="004E1552" w:rsidRDefault="00C17780" w:rsidP="004E1552">
            <w:pPr>
              <w:pStyle w:val="TAL"/>
              <w:rPr>
                <w:ins w:id="1305" w:author="Kahn, Jason D. (Fed)" w:date="2022-02-10T14:30:00Z"/>
              </w:rPr>
            </w:pPr>
            <w:ins w:id="1306" w:author="Kahn, Jason D. (Fed)" w:date="2022-02-10T14:30:00Z">
              <w:r w:rsidRPr="004E1552">
                <w:t xml:space="preserve">      selected-group-change-outcome</w:t>
              </w:r>
            </w:ins>
          </w:p>
        </w:tc>
        <w:tc>
          <w:tcPr>
            <w:tcW w:w="2129" w:type="dxa"/>
            <w:tcBorders>
              <w:top w:val="single" w:sz="4" w:space="0" w:color="auto"/>
              <w:left w:val="single" w:sz="4" w:space="0" w:color="auto"/>
              <w:bottom w:val="single" w:sz="4" w:space="0" w:color="auto"/>
              <w:right w:val="single" w:sz="4" w:space="0" w:color="auto"/>
            </w:tcBorders>
            <w:hideMark/>
          </w:tcPr>
          <w:p w14:paraId="2A185A8D" w14:textId="77777777" w:rsidR="00C17780" w:rsidRPr="004E1552" w:rsidRDefault="00C17780" w:rsidP="004E1552">
            <w:pPr>
              <w:pStyle w:val="TAL"/>
              <w:rPr>
                <w:ins w:id="1307" w:author="Kahn, Jason D. (Fed)" w:date="2022-02-10T14:30:00Z"/>
              </w:rPr>
            </w:pPr>
            <w:ins w:id="1308" w:author="Kahn, Jason D. (Fed)" w:date="2022-02-10T14:30:00Z">
              <w:r w:rsidRPr="004E1552">
                <w:t>"success"</w:t>
              </w:r>
            </w:ins>
          </w:p>
        </w:tc>
        <w:tc>
          <w:tcPr>
            <w:tcW w:w="2127" w:type="dxa"/>
            <w:tcBorders>
              <w:top w:val="single" w:sz="4" w:space="0" w:color="auto"/>
              <w:left w:val="single" w:sz="4" w:space="0" w:color="auto"/>
              <w:bottom w:val="single" w:sz="4" w:space="0" w:color="auto"/>
              <w:right w:val="single" w:sz="4" w:space="0" w:color="auto"/>
            </w:tcBorders>
          </w:tcPr>
          <w:p w14:paraId="03568F05" w14:textId="77777777" w:rsidR="00C17780" w:rsidRPr="004E1552" w:rsidRDefault="00C17780" w:rsidP="004E1552">
            <w:pPr>
              <w:pStyle w:val="TAL"/>
              <w:rPr>
                <w:ins w:id="1309" w:author="Kahn, Jason D. (Fed)" w:date="2022-02-10T14:30:00Z"/>
              </w:rPr>
            </w:pPr>
          </w:p>
        </w:tc>
        <w:tc>
          <w:tcPr>
            <w:tcW w:w="1419" w:type="dxa"/>
            <w:tcBorders>
              <w:top w:val="single" w:sz="4" w:space="0" w:color="auto"/>
              <w:left w:val="single" w:sz="4" w:space="0" w:color="auto"/>
              <w:bottom w:val="single" w:sz="4" w:space="0" w:color="auto"/>
              <w:right w:val="single" w:sz="4" w:space="0" w:color="auto"/>
            </w:tcBorders>
          </w:tcPr>
          <w:p w14:paraId="2AB96458" w14:textId="77777777" w:rsidR="00C17780" w:rsidRPr="004E1552" w:rsidRDefault="00C17780" w:rsidP="004E1552">
            <w:pPr>
              <w:pStyle w:val="TAL"/>
              <w:rPr>
                <w:ins w:id="1310" w:author="Kahn, Jason D. (Fed)" w:date="2022-02-10T14:30:00Z"/>
              </w:rPr>
            </w:pPr>
            <w:ins w:id="1311" w:author="Kahn, Jason D. (Fed)" w:date="2022-02-10T14:30:00Z">
              <w:r w:rsidRPr="004E1552">
                <w:t>TS 24.281 [26] clause 9.2.4.2.2</w:t>
              </w:r>
            </w:ins>
          </w:p>
        </w:tc>
        <w:tc>
          <w:tcPr>
            <w:tcW w:w="1134" w:type="dxa"/>
            <w:tcBorders>
              <w:top w:val="single" w:sz="4" w:space="0" w:color="auto"/>
              <w:left w:val="single" w:sz="4" w:space="0" w:color="auto"/>
              <w:bottom w:val="single" w:sz="4" w:space="0" w:color="auto"/>
              <w:right w:val="single" w:sz="4" w:space="0" w:color="auto"/>
            </w:tcBorders>
          </w:tcPr>
          <w:p w14:paraId="254B6048" w14:textId="77777777" w:rsidR="00C17780" w:rsidRPr="004E1552" w:rsidRDefault="00C17780" w:rsidP="004E1552">
            <w:pPr>
              <w:pStyle w:val="TAL"/>
              <w:rPr>
                <w:ins w:id="1312" w:author="Kahn, Jason D. (Fed)" w:date="2022-02-10T14:30:00Z"/>
              </w:rPr>
            </w:pPr>
          </w:p>
        </w:tc>
      </w:tr>
    </w:tbl>
    <w:p w14:paraId="01C7ADCC" w14:textId="77777777" w:rsidR="00C17780" w:rsidRPr="004E1552" w:rsidRDefault="00C17780" w:rsidP="004E1552">
      <w:pPr>
        <w:rPr>
          <w:ins w:id="1313" w:author="Kahn, Jason D. (Fed)" w:date="2022-02-10T14:30:00Z"/>
        </w:rPr>
      </w:pPr>
    </w:p>
    <w:p w14:paraId="64631F55" w14:textId="77777777" w:rsidR="00C17780" w:rsidRPr="004E1552" w:rsidRDefault="00C17780" w:rsidP="004E1552">
      <w:pPr>
        <w:pStyle w:val="TH"/>
        <w:rPr>
          <w:ins w:id="1314" w:author="Kahn, Jason D. (Fed)" w:date="2022-02-10T14:30:00Z"/>
        </w:rPr>
      </w:pPr>
      <w:ins w:id="1315" w:author="Kahn, Jason D. (Fed)" w:date="2022-02-10T14:30:00Z">
        <w:r w:rsidRPr="004E1552">
          <w:t>Table 6.1.4.2.3.3-21: Resource-lists in SIP MESSAGE (Table 6.1.4.2.3.3-19)</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17780" w:rsidRPr="004E1552" w14:paraId="63E6888E" w14:textId="77777777" w:rsidTr="002C644A">
        <w:trPr>
          <w:jc w:val="center"/>
          <w:ins w:id="1316" w:author="Kahn, Jason D. (Fed)" w:date="2022-02-10T14:30:00Z"/>
        </w:trPr>
        <w:tc>
          <w:tcPr>
            <w:tcW w:w="9645" w:type="dxa"/>
            <w:tcBorders>
              <w:top w:val="single" w:sz="4" w:space="0" w:color="auto"/>
              <w:left w:val="single" w:sz="4" w:space="0" w:color="auto"/>
              <w:bottom w:val="single" w:sz="4" w:space="0" w:color="auto"/>
              <w:right w:val="single" w:sz="4" w:space="0" w:color="auto"/>
            </w:tcBorders>
            <w:vAlign w:val="center"/>
            <w:hideMark/>
          </w:tcPr>
          <w:p w14:paraId="49B5F0DF" w14:textId="77777777" w:rsidR="00C17780" w:rsidRPr="004E1552" w:rsidRDefault="00C17780" w:rsidP="004E1552">
            <w:pPr>
              <w:pStyle w:val="TAL"/>
              <w:rPr>
                <w:ins w:id="1317" w:author="Kahn, Jason D. (Fed)" w:date="2022-02-10T14:30:00Z"/>
              </w:rPr>
            </w:pPr>
            <w:ins w:id="1318" w:author="Kahn, Jason D. (Fed)" w:date="2022-02-10T14:30:00Z">
              <w:r w:rsidRPr="004E1552">
                <w:t>Derivation Path: TS 36.579-1 [2], Table 5.5.3.3.1-2, condition PRIVATE-CALL</w:t>
              </w:r>
            </w:ins>
          </w:p>
        </w:tc>
      </w:tr>
    </w:tbl>
    <w:p w14:paraId="1E119EDB" w14:textId="77777777" w:rsidR="00C17780" w:rsidRPr="004E1552" w:rsidRDefault="00C17780" w:rsidP="004E1552">
      <w:pPr>
        <w:rPr>
          <w:ins w:id="1319" w:author="Kahn, Jason D. (Fed)" w:date="2022-02-10T14:30:00Z"/>
        </w:rPr>
      </w:pPr>
    </w:p>
    <w:p w14:paraId="30FDD624" w14:textId="74B0DC45" w:rsidR="00B62A57" w:rsidRPr="00C17780" w:rsidRDefault="00C17780" w:rsidP="004E1552">
      <w:pPr>
        <w:rPr>
          <w:color w:val="FF0000"/>
          <w:sz w:val="32"/>
          <w:szCs w:val="32"/>
        </w:rPr>
      </w:pPr>
      <w:r w:rsidRPr="004E1552">
        <w:rPr>
          <w:color w:val="FF0000"/>
          <w:sz w:val="32"/>
          <w:szCs w:val="32"/>
        </w:rPr>
        <w:t>&lt;END OF CHANGES&gt;</w:t>
      </w:r>
    </w:p>
    <w:sectPr w:rsidR="00B62A57" w:rsidRPr="00C177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780"/>
    <w:rsid w:val="00046C27"/>
    <w:rsid w:val="00056F92"/>
    <w:rsid w:val="0007295E"/>
    <w:rsid w:val="000C1875"/>
    <w:rsid w:val="000D5D1D"/>
    <w:rsid w:val="00126166"/>
    <w:rsid w:val="00237D17"/>
    <w:rsid w:val="0024063C"/>
    <w:rsid w:val="00260AB3"/>
    <w:rsid w:val="00293B61"/>
    <w:rsid w:val="002A3FAF"/>
    <w:rsid w:val="002C3306"/>
    <w:rsid w:val="002E27E6"/>
    <w:rsid w:val="002E35A2"/>
    <w:rsid w:val="003118F9"/>
    <w:rsid w:val="00324258"/>
    <w:rsid w:val="003342D5"/>
    <w:rsid w:val="003705AD"/>
    <w:rsid w:val="00404F2A"/>
    <w:rsid w:val="00415EA8"/>
    <w:rsid w:val="00444D7F"/>
    <w:rsid w:val="00466D61"/>
    <w:rsid w:val="004B40F3"/>
    <w:rsid w:val="004C2526"/>
    <w:rsid w:val="004D0870"/>
    <w:rsid w:val="004E1552"/>
    <w:rsid w:val="004E29C0"/>
    <w:rsid w:val="005022D6"/>
    <w:rsid w:val="005423A6"/>
    <w:rsid w:val="00553C98"/>
    <w:rsid w:val="00581D82"/>
    <w:rsid w:val="00587B52"/>
    <w:rsid w:val="005A7715"/>
    <w:rsid w:val="005B3B16"/>
    <w:rsid w:val="00653780"/>
    <w:rsid w:val="00677904"/>
    <w:rsid w:val="006A4475"/>
    <w:rsid w:val="006A5B1D"/>
    <w:rsid w:val="00745159"/>
    <w:rsid w:val="0077772D"/>
    <w:rsid w:val="007B3CA5"/>
    <w:rsid w:val="008006F1"/>
    <w:rsid w:val="008D38D5"/>
    <w:rsid w:val="00923096"/>
    <w:rsid w:val="00960FAA"/>
    <w:rsid w:val="009D5C26"/>
    <w:rsid w:val="009E2B91"/>
    <w:rsid w:val="00A2715A"/>
    <w:rsid w:val="00A56264"/>
    <w:rsid w:val="00A83A63"/>
    <w:rsid w:val="00A86E42"/>
    <w:rsid w:val="00AC722B"/>
    <w:rsid w:val="00AE5494"/>
    <w:rsid w:val="00B22E17"/>
    <w:rsid w:val="00B3015B"/>
    <w:rsid w:val="00B57DE8"/>
    <w:rsid w:val="00B62A57"/>
    <w:rsid w:val="00B64A7C"/>
    <w:rsid w:val="00B8160D"/>
    <w:rsid w:val="00B95DB8"/>
    <w:rsid w:val="00BF7FD5"/>
    <w:rsid w:val="00C17780"/>
    <w:rsid w:val="00C30EE4"/>
    <w:rsid w:val="00C63BEB"/>
    <w:rsid w:val="00C70ECB"/>
    <w:rsid w:val="00CB0528"/>
    <w:rsid w:val="00CC7E41"/>
    <w:rsid w:val="00CD197A"/>
    <w:rsid w:val="00D146D2"/>
    <w:rsid w:val="00D825F4"/>
    <w:rsid w:val="00DA1260"/>
    <w:rsid w:val="00E441CF"/>
    <w:rsid w:val="00E508F5"/>
    <w:rsid w:val="00E7183E"/>
    <w:rsid w:val="00E92C1D"/>
    <w:rsid w:val="00F15543"/>
    <w:rsid w:val="00F55561"/>
    <w:rsid w:val="00F617CC"/>
    <w:rsid w:val="00F7264B"/>
    <w:rsid w:val="00F84EBE"/>
    <w:rsid w:val="00FA3A96"/>
    <w:rsid w:val="00FD45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BA176"/>
  <w15:chartTrackingRefBased/>
  <w15:docId w15:val="{86AC5778-9EE0-4770-8183-28641D75B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B91"/>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65378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53780"/>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653780"/>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0C1875"/>
    <w:p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653780"/>
    <w:rPr>
      <w:rFonts w:ascii="Arial" w:eastAsia="Times New Roman" w:hAnsi="Arial" w:cs="Times New Roman"/>
      <w:sz w:val="24"/>
      <w:szCs w:val="20"/>
      <w:lang w:val="en-GB" w:eastAsia="en-GB"/>
    </w:rPr>
  </w:style>
  <w:style w:type="paragraph" w:customStyle="1" w:styleId="H6">
    <w:name w:val="H6"/>
    <w:basedOn w:val="Heading5"/>
    <w:next w:val="Normal"/>
    <w:link w:val="H6Char"/>
    <w:rsid w:val="00653780"/>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653780"/>
    <w:rPr>
      <w:rFonts w:ascii="Arial" w:eastAsia="Times New Roman" w:hAnsi="Arial" w:cs="Times New Roman"/>
      <w:sz w:val="20"/>
      <w:szCs w:val="20"/>
      <w:lang w:val="en-GB" w:eastAsia="en-GB"/>
    </w:rPr>
  </w:style>
  <w:style w:type="paragraph" w:customStyle="1" w:styleId="NO">
    <w:name w:val="NO"/>
    <w:basedOn w:val="Normal"/>
    <w:link w:val="NOChar2"/>
    <w:qFormat/>
    <w:rsid w:val="00653780"/>
    <w:pPr>
      <w:keepLines/>
      <w:ind w:left="1135" w:hanging="851"/>
    </w:pPr>
  </w:style>
  <w:style w:type="character" w:customStyle="1" w:styleId="NOChar2">
    <w:name w:val="NO Char2"/>
    <w:link w:val="NO"/>
    <w:locked/>
    <w:rsid w:val="00653780"/>
    <w:rPr>
      <w:rFonts w:ascii="Times New Roman" w:eastAsia="Times New Roman" w:hAnsi="Times New Roman" w:cs="Times New Roman"/>
      <w:sz w:val="20"/>
      <w:szCs w:val="20"/>
      <w:lang w:val="en-GB" w:eastAsia="en-GB"/>
    </w:rPr>
  </w:style>
  <w:style w:type="paragraph" w:customStyle="1" w:styleId="PL">
    <w:name w:val="PL"/>
    <w:link w:val="PLChar"/>
    <w:rsid w:val="006537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53780"/>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653780"/>
    <w:pPr>
      <w:keepNext/>
      <w:keepLines/>
      <w:spacing w:after="0"/>
    </w:pPr>
    <w:rPr>
      <w:rFonts w:ascii="Arial" w:hAnsi="Arial"/>
      <w:sz w:val="18"/>
    </w:rPr>
  </w:style>
  <w:style w:type="character" w:customStyle="1" w:styleId="TALChar">
    <w:name w:val="TAL Char"/>
    <w:link w:val="TAL"/>
    <w:qFormat/>
    <w:rsid w:val="00653780"/>
    <w:rPr>
      <w:rFonts w:ascii="Arial" w:eastAsia="Times New Roman" w:hAnsi="Arial" w:cs="Times New Roman"/>
      <w:sz w:val="18"/>
      <w:szCs w:val="20"/>
      <w:lang w:val="en-GB" w:eastAsia="en-GB"/>
    </w:rPr>
  </w:style>
  <w:style w:type="paragraph" w:customStyle="1" w:styleId="TAH">
    <w:name w:val="TAH"/>
    <w:basedOn w:val="TAC"/>
    <w:link w:val="TAHCar"/>
    <w:rsid w:val="00653780"/>
    <w:rPr>
      <w:b/>
    </w:rPr>
  </w:style>
  <w:style w:type="paragraph" w:customStyle="1" w:styleId="TAC">
    <w:name w:val="TAC"/>
    <w:basedOn w:val="TAL"/>
    <w:link w:val="TACCar"/>
    <w:rsid w:val="00653780"/>
    <w:pPr>
      <w:jc w:val="center"/>
    </w:pPr>
  </w:style>
  <w:style w:type="character" w:customStyle="1" w:styleId="TACCar">
    <w:name w:val="TAC Car"/>
    <w:link w:val="TAC"/>
    <w:rsid w:val="00653780"/>
    <w:rPr>
      <w:rFonts w:ascii="Arial" w:eastAsia="Times New Roman" w:hAnsi="Arial" w:cs="Times New Roman"/>
      <w:sz w:val="18"/>
      <w:szCs w:val="20"/>
      <w:lang w:val="en-GB" w:eastAsia="en-GB"/>
    </w:rPr>
  </w:style>
  <w:style w:type="character" w:customStyle="1" w:styleId="TAHCar">
    <w:name w:val="TAH Car"/>
    <w:link w:val="TAH"/>
    <w:qFormat/>
    <w:rsid w:val="00653780"/>
    <w:rPr>
      <w:rFonts w:ascii="Arial" w:eastAsia="Times New Roman" w:hAnsi="Arial" w:cs="Times New Roman"/>
      <w:b/>
      <w:sz w:val="18"/>
      <w:szCs w:val="20"/>
      <w:lang w:val="en-GB" w:eastAsia="en-GB"/>
    </w:rPr>
  </w:style>
  <w:style w:type="paragraph" w:customStyle="1" w:styleId="B1">
    <w:name w:val="B1"/>
    <w:basedOn w:val="List"/>
    <w:link w:val="B1Char2"/>
    <w:qFormat/>
    <w:rsid w:val="00653780"/>
    <w:pPr>
      <w:ind w:left="568" w:hanging="284"/>
      <w:contextualSpacing w:val="0"/>
    </w:pPr>
  </w:style>
  <w:style w:type="character" w:customStyle="1" w:styleId="B1Char2">
    <w:name w:val="B1 Char2"/>
    <w:link w:val="B1"/>
    <w:rsid w:val="00653780"/>
    <w:rPr>
      <w:rFonts w:ascii="Times New Roman" w:eastAsia="Times New Roman" w:hAnsi="Times New Roman" w:cs="Times New Roman"/>
      <w:sz w:val="20"/>
      <w:szCs w:val="20"/>
      <w:lang w:val="en-GB" w:eastAsia="en-GB"/>
    </w:rPr>
  </w:style>
  <w:style w:type="paragraph" w:customStyle="1" w:styleId="TH">
    <w:name w:val="TH"/>
    <w:basedOn w:val="Normal"/>
    <w:link w:val="THChar"/>
    <w:rsid w:val="00653780"/>
    <w:pPr>
      <w:keepNext/>
      <w:keepLines/>
      <w:spacing w:before="60"/>
      <w:jc w:val="center"/>
    </w:pPr>
    <w:rPr>
      <w:rFonts w:ascii="Arial" w:hAnsi="Arial"/>
      <w:b/>
    </w:rPr>
  </w:style>
  <w:style w:type="character" w:customStyle="1" w:styleId="THChar">
    <w:name w:val="TH Char"/>
    <w:link w:val="TH"/>
    <w:qFormat/>
    <w:rsid w:val="00653780"/>
    <w:rPr>
      <w:rFonts w:ascii="Arial" w:eastAsia="Times New Roman" w:hAnsi="Arial" w:cs="Times New Roman"/>
      <w:b/>
      <w:sz w:val="20"/>
      <w:szCs w:val="20"/>
      <w:lang w:val="en-GB" w:eastAsia="en-GB"/>
    </w:rPr>
  </w:style>
  <w:style w:type="paragraph" w:customStyle="1" w:styleId="TAN">
    <w:name w:val="TAN"/>
    <w:basedOn w:val="TAL"/>
    <w:link w:val="TANChar"/>
    <w:rsid w:val="00653780"/>
    <w:pPr>
      <w:ind w:left="851" w:hanging="851"/>
    </w:pPr>
  </w:style>
  <w:style w:type="paragraph" w:customStyle="1" w:styleId="B2">
    <w:name w:val="B2"/>
    <w:basedOn w:val="List2"/>
    <w:link w:val="B2Char"/>
    <w:qFormat/>
    <w:rsid w:val="00653780"/>
    <w:pPr>
      <w:ind w:left="851" w:hanging="284"/>
      <w:contextualSpacing w:val="0"/>
    </w:pPr>
  </w:style>
  <w:style w:type="character" w:customStyle="1" w:styleId="B2Char">
    <w:name w:val="B2 Char"/>
    <w:link w:val="B2"/>
    <w:qFormat/>
    <w:rsid w:val="00653780"/>
    <w:rPr>
      <w:rFonts w:ascii="Times New Roman" w:eastAsia="Times New Roman" w:hAnsi="Times New Roman" w:cs="Times New Roman"/>
      <w:sz w:val="20"/>
      <w:szCs w:val="20"/>
      <w:lang w:val="en-GB" w:eastAsia="en-GB"/>
    </w:rPr>
  </w:style>
  <w:style w:type="paragraph" w:customStyle="1" w:styleId="B3">
    <w:name w:val="B3"/>
    <w:basedOn w:val="List3"/>
    <w:link w:val="B3Char"/>
    <w:rsid w:val="00653780"/>
    <w:pPr>
      <w:ind w:left="1135" w:hanging="284"/>
      <w:contextualSpacing w:val="0"/>
    </w:pPr>
  </w:style>
  <w:style w:type="character" w:customStyle="1" w:styleId="B3Char">
    <w:name w:val="B3 Char"/>
    <w:link w:val="B3"/>
    <w:rsid w:val="00653780"/>
    <w:rPr>
      <w:rFonts w:ascii="Times New Roman" w:eastAsia="Times New Roman" w:hAnsi="Times New Roman" w:cs="Times New Roman"/>
      <w:sz w:val="20"/>
      <w:szCs w:val="20"/>
      <w:lang w:val="en-GB" w:eastAsia="en-GB"/>
    </w:rPr>
  </w:style>
  <w:style w:type="paragraph" w:customStyle="1" w:styleId="B4">
    <w:name w:val="B4"/>
    <w:basedOn w:val="List4"/>
    <w:link w:val="B4Char"/>
    <w:rsid w:val="00653780"/>
    <w:pPr>
      <w:ind w:left="1418" w:hanging="284"/>
      <w:contextualSpacing w:val="0"/>
    </w:pPr>
  </w:style>
  <w:style w:type="character" w:customStyle="1" w:styleId="TANChar">
    <w:name w:val="TAN Char"/>
    <w:link w:val="TAN"/>
    <w:qFormat/>
    <w:rsid w:val="00653780"/>
    <w:rPr>
      <w:rFonts w:ascii="Arial" w:eastAsia="Times New Roman" w:hAnsi="Arial" w:cs="Times New Roman"/>
      <w:sz w:val="18"/>
      <w:szCs w:val="20"/>
      <w:lang w:val="en-GB" w:eastAsia="en-GB"/>
    </w:rPr>
  </w:style>
  <w:style w:type="character" w:customStyle="1" w:styleId="B4Char">
    <w:name w:val="B4 Char"/>
    <w:link w:val="B4"/>
    <w:qFormat/>
    <w:rsid w:val="00653780"/>
    <w:rPr>
      <w:rFonts w:ascii="Times New Roman" w:eastAsia="Times New Roman" w:hAnsi="Times New Roman" w:cs="Times New Roman"/>
      <w:sz w:val="20"/>
      <w:szCs w:val="20"/>
      <w:lang w:val="en-GB" w:eastAsia="en-GB"/>
    </w:rPr>
  </w:style>
  <w:style w:type="character" w:customStyle="1" w:styleId="Heading3Char">
    <w:name w:val="Heading 3 Char"/>
    <w:basedOn w:val="DefaultParagraphFont"/>
    <w:link w:val="Heading3"/>
    <w:uiPriority w:val="9"/>
    <w:semiHidden/>
    <w:rsid w:val="00653780"/>
    <w:rPr>
      <w:rFonts w:asciiTheme="majorHAnsi" w:eastAsiaTheme="majorEastAsia" w:hAnsiTheme="majorHAnsi" w:cstheme="majorBidi"/>
      <w:color w:val="1F3763" w:themeColor="accent1" w:themeShade="7F"/>
      <w:sz w:val="24"/>
      <w:szCs w:val="24"/>
      <w:lang w:val="en-GB" w:eastAsia="en-GB"/>
    </w:rPr>
  </w:style>
  <w:style w:type="character" w:customStyle="1" w:styleId="Heading5Char">
    <w:name w:val="Heading 5 Char"/>
    <w:basedOn w:val="DefaultParagraphFont"/>
    <w:link w:val="Heading5"/>
    <w:uiPriority w:val="9"/>
    <w:semiHidden/>
    <w:rsid w:val="00653780"/>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653780"/>
    <w:pPr>
      <w:ind w:left="360" w:hanging="360"/>
      <w:contextualSpacing/>
    </w:pPr>
  </w:style>
  <w:style w:type="paragraph" w:styleId="List2">
    <w:name w:val="List 2"/>
    <w:basedOn w:val="Normal"/>
    <w:uiPriority w:val="99"/>
    <w:semiHidden/>
    <w:unhideWhenUsed/>
    <w:rsid w:val="00653780"/>
    <w:pPr>
      <w:ind w:left="720" w:hanging="360"/>
      <w:contextualSpacing/>
    </w:pPr>
  </w:style>
  <w:style w:type="paragraph" w:styleId="List3">
    <w:name w:val="List 3"/>
    <w:basedOn w:val="Normal"/>
    <w:uiPriority w:val="99"/>
    <w:semiHidden/>
    <w:unhideWhenUsed/>
    <w:rsid w:val="00653780"/>
    <w:pPr>
      <w:ind w:left="1080" w:hanging="360"/>
      <w:contextualSpacing/>
    </w:pPr>
  </w:style>
  <w:style w:type="paragraph" w:styleId="List4">
    <w:name w:val="List 4"/>
    <w:basedOn w:val="Normal"/>
    <w:uiPriority w:val="99"/>
    <w:semiHidden/>
    <w:unhideWhenUsed/>
    <w:rsid w:val="00653780"/>
    <w:pPr>
      <w:ind w:left="1440" w:hanging="360"/>
      <w:contextualSpacing/>
    </w:pPr>
  </w:style>
  <w:style w:type="character" w:customStyle="1" w:styleId="Heading6Char">
    <w:name w:val="Heading 6 Char"/>
    <w:aliases w:val="T1 Char,Header 6 Char"/>
    <w:basedOn w:val="DefaultParagraphFont"/>
    <w:link w:val="Heading6"/>
    <w:rsid w:val="000C1875"/>
    <w:rPr>
      <w:rFonts w:ascii="Arial" w:eastAsia="Times New Roman" w:hAnsi="Arial" w:cs="Times New Roman"/>
      <w:sz w:val="20"/>
      <w:szCs w:val="20"/>
      <w:lang w:val="en-GB" w:eastAsia="en-GB"/>
    </w:rPr>
  </w:style>
  <w:style w:type="character" w:styleId="Hyperlink">
    <w:name w:val="Hyperlink"/>
    <w:semiHidden/>
    <w:unhideWhenUsed/>
    <w:rsid w:val="009E2B91"/>
    <w:rPr>
      <w:color w:val="0000FF"/>
      <w:u w:val="single"/>
    </w:rPr>
  </w:style>
  <w:style w:type="paragraph" w:customStyle="1" w:styleId="CRCoverPage">
    <w:name w:val="CR Cover Page"/>
    <w:rsid w:val="009E2B91"/>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2507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3731</Words>
  <Characters>21270</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3</cp:revision>
  <dcterms:created xsi:type="dcterms:W3CDTF">2022-03-03T21:43:00Z</dcterms:created>
  <dcterms:modified xsi:type="dcterms:W3CDTF">2022-03-03T21:44:00Z</dcterms:modified>
</cp:coreProperties>
</file>